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6EF75B" w:rsidR="001E41F3" w:rsidRDefault="00CA2CD0">
      <w:pPr>
        <w:pStyle w:val="CRCoverPage"/>
        <w:tabs>
          <w:tab w:val="right" w:pos="9639"/>
        </w:tabs>
        <w:spacing w:after="0"/>
        <w:rPr>
          <w:b/>
          <w:i/>
          <w:noProof/>
          <w:sz w:val="28"/>
        </w:rPr>
      </w:pPr>
      <w:r w:rsidRPr="00CA2CD0">
        <w:rPr>
          <w:b/>
          <w:noProof/>
          <w:sz w:val="24"/>
        </w:rPr>
        <w:t>3GPP TSG-SA WG6 Meeting #6</w:t>
      </w:r>
      <w:r w:rsidR="006B5510">
        <w:rPr>
          <w:b/>
          <w:noProof/>
          <w:sz w:val="24"/>
        </w:rPr>
        <w:t>8</w:t>
      </w:r>
      <w:r w:rsidR="001E41F3">
        <w:rPr>
          <w:b/>
          <w:i/>
          <w:noProof/>
          <w:sz w:val="28"/>
        </w:rPr>
        <w:tab/>
      </w:r>
      <w:r w:rsidRPr="00CA2CD0">
        <w:rPr>
          <w:b/>
          <w:bCs/>
          <w:sz w:val="24"/>
          <w:szCs w:val="24"/>
        </w:rPr>
        <w:t>S6-2</w:t>
      </w:r>
      <w:r w:rsidR="00100799">
        <w:rPr>
          <w:b/>
          <w:bCs/>
          <w:sz w:val="24"/>
          <w:szCs w:val="24"/>
        </w:rPr>
        <w:t>5</w:t>
      </w:r>
      <w:r w:rsidR="006B5510">
        <w:rPr>
          <w:b/>
          <w:bCs/>
          <w:sz w:val="24"/>
          <w:szCs w:val="24"/>
        </w:rPr>
        <w:t>3</w:t>
      </w:r>
      <w:r w:rsidR="00C9141E">
        <w:rPr>
          <w:b/>
          <w:bCs/>
          <w:sz w:val="24"/>
          <w:szCs w:val="24"/>
        </w:rPr>
        <w:t>046</w:t>
      </w:r>
    </w:p>
    <w:p w14:paraId="5691839E" w14:textId="447A40EA" w:rsidR="00CA2CD0" w:rsidRDefault="00B71267" w:rsidP="00CA2CD0">
      <w:pPr>
        <w:pStyle w:val="CRCoverPage"/>
        <w:tabs>
          <w:tab w:val="right" w:pos="9639"/>
        </w:tabs>
        <w:spacing w:after="0"/>
        <w:rPr>
          <w:b/>
          <w:noProof/>
          <w:sz w:val="24"/>
        </w:rPr>
      </w:pPr>
      <w:bookmarkStart w:id="0" w:name="_Hlk188111820"/>
      <w:r w:rsidRPr="00B71267">
        <w:rPr>
          <w:b/>
          <w:noProof/>
          <w:sz w:val="24"/>
        </w:rPr>
        <w:t xml:space="preserve">Gothenburg, Sweden </w:t>
      </w:r>
      <w:r w:rsidR="006B5510">
        <w:rPr>
          <w:b/>
          <w:noProof/>
          <w:sz w:val="24"/>
        </w:rPr>
        <w:t>25</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sidR="006B5510">
        <w:rPr>
          <w:b/>
          <w:noProof/>
          <w:sz w:val="24"/>
        </w:rPr>
        <w:t>29</w:t>
      </w:r>
      <w:r w:rsidRPr="00B71267">
        <w:rPr>
          <w:b/>
          <w:noProof/>
          <w:sz w:val="24"/>
          <w:vertAlign w:val="superscript"/>
        </w:rPr>
        <w:t>th</w:t>
      </w:r>
      <w:r>
        <w:rPr>
          <w:b/>
          <w:noProof/>
          <w:sz w:val="24"/>
        </w:rPr>
        <w:t xml:space="preserve"> </w:t>
      </w:r>
      <w:r w:rsidR="006B5510">
        <w:rPr>
          <w:b/>
          <w:noProof/>
          <w:sz w:val="24"/>
        </w:rPr>
        <w:t>August</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sidR="006B5510">
        <w:rPr>
          <w:b/>
          <w:noProof/>
          <w:sz w:val="24"/>
        </w:rPr>
        <w:t>3</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F6125B" w:rsidR="001E41F3" w:rsidRPr="00410371" w:rsidRDefault="003B4F9E" w:rsidP="00E13F3D">
            <w:pPr>
              <w:pStyle w:val="CRCoverPage"/>
              <w:spacing w:after="0"/>
              <w:jc w:val="right"/>
              <w:rPr>
                <w:b/>
                <w:noProof/>
                <w:sz w:val="28"/>
              </w:rPr>
            </w:pPr>
            <w:fldSimple w:instr=" DOCPROPERTY  Spec#  \* MERGEFORMAT ">
              <w:r w:rsidR="004C26CF">
                <w:rPr>
                  <w:b/>
                  <w:noProof/>
                  <w:sz w:val="28"/>
                </w:rPr>
                <w:t>23.282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CE0D5F" w:rsidR="001E41F3" w:rsidRPr="00410371" w:rsidRDefault="003B4F9E" w:rsidP="00547111">
            <w:pPr>
              <w:pStyle w:val="CRCoverPage"/>
              <w:spacing w:after="0"/>
              <w:rPr>
                <w:noProof/>
              </w:rPr>
            </w:pPr>
            <w:fldSimple w:instr=" DOCPROPERTY  Cr#  \* MERGEFORMAT ">
              <w:r w:rsidR="00AA567A">
                <w:rPr>
                  <w:b/>
                  <w:noProof/>
                  <w:sz w:val="28"/>
                </w:rPr>
                <w:t>0384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E8F283" w:rsidR="001E41F3" w:rsidRPr="00410371" w:rsidRDefault="003B4F9E" w:rsidP="00E13F3D">
            <w:pPr>
              <w:pStyle w:val="CRCoverPage"/>
              <w:spacing w:after="0"/>
              <w:jc w:val="center"/>
              <w:rPr>
                <w:b/>
                <w:noProof/>
              </w:rPr>
            </w:pPr>
            <w:fldSimple w:instr=" DOCPROPERTY  Revision  \* MERGEFORMAT ">
              <w:r w:rsidR="004C26C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BD86A2" w:rsidR="001E41F3" w:rsidRPr="00410371" w:rsidRDefault="003B4F9E">
            <w:pPr>
              <w:pStyle w:val="CRCoverPage"/>
              <w:spacing w:after="0"/>
              <w:jc w:val="center"/>
              <w:rPr>
                <w:noProof/>
                <w:sz w:val="28"/>
              </w:rPr>
            </w:pPr>
            <w:fldSimple w:instr=" DOCPROPERTY  Version  \* MERGEFORMAT ">
              <w:r w:rsidR="004C26CF">
                <w:rPr>
                  <w:b/>
                  <w:noProof/>
                  <w:sz w:val="28"/>
                </w:rPr>
                <w:t>18.1</w:t>
              </w:r>
              <w:r w:rsidR="00C930BD">
                <w:rPr>
                  <w:b/>
                  <w:noProof/>
                  <w:sz w:val="28"/>
                </w:rPr>
                <w:t>0</w:t>
              </w:r>
              <w:r w:rsidR="004C26C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6B729D" w:rsidR="00F25D98" w:rsidRDefault="007B0DC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18EE03" w:rsidR="00F25D98" w:rsidRDefault="007B0D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FF5B1F" w:rsidR="001E41F3" w:rsidRDefault="003B4F9E">
            <w:pPr>
              <w:pStyle w:val="CRCoverPage"/>
              <w:spacing w:after="0"/>
              <w:ind w:left="100"/>
              <w:rPr>
                <w:noProof/>
              </w:rPr>
            </w:pPr>
            <w:fldSimple w:instr=" DOCPROPERTY  CrTitle  \* MERGEFORMAT ">
              <w:fldSimple w:instr=" DOCPROPERTY  CrTitle  \* MERGEFORMAT ">
                <w:r w:rsidR="00A444D9">
                  <w:t>CR on correction of clause 7.4.2.1</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8BBDD2" w:rsidR="001E41F3" w:rsidRDefault="003B4F9E">
            <w:pPr>
              <w:pStyle w:val="CRCoverPage"/>
              <w:spacing w:after="0"/>
              <w:ind w:left="100"/>
              <w:rPr>
                <w:noProof/>
              </w:rPr>
            </w:pPr>
            <w:fldSimple w:instr=" DOCPROPERTY  SourceIfWg  \* MERGEFORMAT ">
              <w:r w:rsidR="00A444D9">
                <w:rPr>
                  <w:noProof/>
                </w:rPr>
                <w:t>BDBOS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8AF2A1" w:rsidR="001E41F3" w:rsidRDefault="003B4F9E">
            <w:pPr>
              <w:pStyle w:val="CRCoverPage"/>
              <w:spacing w:after="0"/>
              <w:ind w:left="100"/>
              <w:rPr>
                <w:noProof/>
              </w:rPr>
            </w:pPr>
            <w:fldSimple w:instr=" DOCPROPERTY  RelatedWis  \* MERGEFORMAT ">
              <w:r w:rsidR="000B3F02">
                <w:rPr>
                  <w:noProof/>
                </w:rPr>
                <w:t>enh4MCPTT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EA914A" w:rsidR="001E41F3" w:rsidRDefault="003B4F9E">
            <w:pPr>
              <w:pStyle w:val="CRCoverPage"/>
              <w:spacing w:after="0"/>
              <w:ind w:left="100"/>
              <w:rPr>
                <w:noProof/>
              </w:rPr>
            </w:pPr>
            <w:fldSimple w:instr=" DOCPROPERTY  ResDate  \* MERGEFORMAT ">
              <w:r w:rsidR="00A444D9">
                <w:rPr>
                  <w:noProof/>
                </w:rPr>
                <w:t>06.08.2025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EA355" w:rsidR="001E41F3" w:rsidRDefault="003B4F9E" w:rsidP="00D24991">
            <w:pPr>
              <w:pStyle w:val="CRCoverPage"/>
              <w:spacing w:after="0"/>
              <w:ind w:left="100" w:right="-609"/>
              <w:rPr>
                <w:b/>
                <w:noProof/>
              </w:rPr>
            </w:pPr>
            <w:fldSimple w:instr=" DOCPROPERTY  Cat  \* MERGEFORMAT ">
              <w:r w:rsidR="00A444D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F3E7EB" w:rsidR="001E41F3" w:rsidRDefault="003B4F9E">
            <w:pPr>
              <w:pStyle w:val="CRCoverPage"/>
              <w:spacing w:after="0"/>
              <w:ind w:left="100"/>
              <w:rPr>
                <w:noProof/>
              </w:rPr>
            </w:pPr>
            <w:fldSimple w:instr=" DOCPROPERTY  Release  \* MERGEFORMAT ">
              <w:r w:rsidR="00A444D9">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DE5B01" w14:textId="77777777" w:rsidR="006047EC" w:rsidRDefault="006047EC" w:rsidP="006047EC">
            <w:pPr>
              <w:pStyle w:val="CRCoverPage"/>
              <w:spacing w:after="0"/>
              <w:ind w:left="100"/>
              <w:rPr>
                <w:noProof/>
              </w:rPr>
            </w:pPr>
            <w:r>
              <w:rPr>
                <w:noProof/>
              </w:rPr>
              <w:t>Short data communication is always one of three possible communication types:</w:t>
            </w:r>
          </w:p>
          <w:p w14:paraId="2F55FE58" w14:textId="77777777" w:rsidR="006047EC" w:rsidRDefault="006047EC" w:rsidP="006047EC">
            <w:pPr>
              <w:pStyle w:val="CRCoverPage"/>
              <w:numPr>
                <w:ilvl w:val="0"/>
                <w:numId w:val="1"/>
              </w:numPr>
              <w:spacing w:after="0"/>
              <w:rPr>
                <w:noProof/>
              </w:rPr>
            </w:pPr>
            <w:r>
              <w:rPr>
                <w:noProof/>
              </w:rPr>
              <w:t>Standalone data communication over signalling plane where a single SDS message is transferred via SIP MESSAGE over signalling plane.</w:t>
            </w:r>
          </w:p>
          <w:p w14:paraId="110B4CAA" w14:textId="77777777" w:rsidR="006047EC" w:rsidRDefault="006047EC" w:rsidP="006047EC">
            <w:pPr>
              <w:pStyle w:val="CRCoverPage"/>
              <w:numPr>
                <w:ilvl w:val="0"/>
                <w:numId w:val="1"/>
              </w:numPr>
              <w:spacing w:after="0"/>
              <w:rPr>
                <w:noProof/>
              </w:rPr>
            </w:pPr>
            <w:r>
              <w:rPr>
                <w:noProof/>
              </w:rPr>
              <w:t>Standalone session data communication over media plane where an single SDS message doesn’t fit into SIP MESSAGE and requires media plane for transmission.</w:t>
            </w:r>
          </w:p>
          <w:p w14:paraId="7988CF4D" w14:textId="77777777" w:rsidR="006047EC" w:rsidRDefault="006047EC" w:rsidP="006047EC">
            <w:pPr>
              <w:pStyle w:val="CRCoverPage"/>
              <w:numPr>
                <w:ilvl w:val="0"/>
                <w:numId w:val="1"/>
              </w:numPr>
              <w:spacing w:after="0"/>
              <w:rPr>
                <w:noProof/>
              </w:rPr>
            </w:pPr>
            <w:r>
              <w:rPr>
                <w:noProof/>
              </w:rPr>
              <w:t>Session data communication where several mutual SDS messages between MCData clients are transferred in an established session over media plane.</w:t>
            </w:r>
          </w:p>
          <w:p w14:paraId="708AA7DE" w14:textId="28D76CAB" w:rsidR="001E41F3" w:rsidRDefault="006047EC" w:rsidP="006047EC">
            <w:pPr>
              <w:pStyle w:val="CRCoverPage"/>
              <w:spacing w:after="0"/>
              <w:ind w:left="100"/>
              <w:rPr>
                <w:noProof/>
              </w:rPr>
            </w:pPr>
            <w:r>
              <w:rPr>
                <w:noProof/>
              </w:rPr>
              <w:t xml:space="preserve">Each data communication above is requested by dedicated information flows. Several information flows in clause 7.4.2.1 </w:t>
            </w:r>
            <w:r w:rsidR="00646003">
              <w:rPr>
                <w:noProof/>
              </w:rPr>
              <w:t>include</w:t>
            </w:r>
            <w:r>
              <w:rPr>
                <w:noProof/>
              </w:rPr>
              <w:t>s mandatory information element ‘Transaction type’ which is either for ‘Standalone transaction’ or for ‘Session based transaction’. Because of the information flow itself specify precisely the requested communication type this information element is not needed and can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B7A71" w14:textId="77777777" w:rsidR="006047EC" w:rsidRDefault="006047EC" w:rsidP="006047EC">
            <w:pPr>
              <w:pStyle w:val="CRCoverPage"/>
              <w:spacing w:after="0"/>
              <w:ind w:left="100"/>
              <w:rPr>
                <w:noProof/>
              </w:rPr>
            </w:pPr>
            <w:r>
              <w:rPr>
                <w:noProof/>
              </w:rPr>
              <w:t>Information element ‘Transaction type’ shall be removed from information flows below:</w:t>
            </w:r>
          </w:p>
          <w:p w14:paraId="77254239" w14:textId="77777777" w:rsidR="006047EC" w:rsidRDefault="006047EC" w:rsidP="006047EC">
            <w:pPr>
              <w:pStyle w:val="CRCoverPage"/>
              <w:numPr>
                <w:ilvl w:val="0"/>
                <w:numId w:val="2"/>
              </w:numPr>
              <w:spacing w:after="0"/>
              <w:rPr>
                <w:noProof/>
              </w:rPr>
            </w:pPr>
            <w:r>
              <w:rPr>
                <w:noProof/>
              </w:rPr>
              <w:t>7.4.2.1.3 MCData standalone session data request</w:t>
            </w:r>
          </w:p>
          <w:p w14:paraId="6B6A8A9A" w14:textId="77777777" w:rsidR="006047EC" w:rsidRDefault="006047EC" w:rsidP="006047EC">
            <w:pPr>
              <w:pStyle w:val="CRCoverPage"/>
              <w:numPr>
                <w:ilvl w:val="0"/>
                <w:numId w:val="2"/>
              </w:numPr>
              <w:spacing w:after="0"/>
              <w:rPr>
                <w:noProof/>
              </w:rPr>
            </w:pPr>
            <w:r>
              <w:rPr>
                <w:noProof/>
              </w:rPr>
              <w:t>7.4.2.1.5 MCData session data request</w:t>
            </w:r>
          </w:p>
          <w:p w14:paraId="7154268F" w14:textId="77777777" w:rsidR="006047EC" w:rsidRDefault="006047EC" w:rsidP="006047EC">
            <w:pPr>
              <w:pStyle w:val="CRCoverPage"/>
              <w:numPr>
                <w:ilvl w:val="0"/>
                <w:numId w:val="2"/>
              </w:numPr>
              <w:spacing w:after="0"/>
              <w:rPr>
                <w:noProof/>
              </w:rPr>
            </w:pPr>
            <w:r>
              <w:rPr>
                <w:noProof/>
              </w:rPr>
              <w:t>7.4.2.1.10 &amp; 11 MCData group session standalone data request</w:t>
            </w:r>
          </w:p>
          <w:p w14:paraId="31C656EC" w14:textId="44583C74" w:rsidR="001E41F3" w:rsidRDefault="006047EC" w:rsidP="00BE49F8">
            <w:pPr>
              <w:pStyle w:val="CRCoverPage"/>
              <w:numPr>
                <w:ilvl w:val="0"/>
                <w:numId w:val="2"/>
              </w:numPr>
              <w:spacing w:after="0"/>
              <w:rPr>
                <w:noProof/>
              </w:rPr>
            </w:pPr>
            <w:r>
              <w:rPr>
                <w:noProof/>
              </w:rPr>
              <w:t>7.4.2.1.13 &amp; 14 MCData group data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803884" w:rsidR="001E41F3" w:rsidRDefault="006047EC">
            <w:pPr>
              <w:pStyle w:val="CRCoverPage"/>
              <w:spacing w:after="0"/>
              <w:ind w:left="100"/>
              <w:rPr>
                <w:noProof/>
              </w:rPr>
            </w:pPr>
            <w:r>
              <w:rPr>
                <w:noProof/>
              </w:rPr>
              <w:t>It may cause confusion or misinterpretation if ‘Transaction type’ is not removed.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6047EC" w14:paraId="6A17D7AC" w14:textId="77777777" w:rsidTr="00547111">
        <w:tc>
          <w:tcPr>
            <w:tcW w:w="2694" w:type="dxa"/>
            <w:gridSpan w:val="2"/>
            <w:tcBorders>
              <w:top w:val="single" w:sz="4" w:space="0" w:color="auto"/>
              <w:left w:val="single" w:sz="4" w:space="0" w:color="auto"/>
            </w:tcBorders>
          </w:tcPr>
          <w:p w14:paraId="6DAD5B19" w14:textId="77777777" w:rsidR="006047EC" w:rsidRDefault="006047EC" w:rsidP="006047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6CB792" w:rsidR="006047EC" w:rsidRDefault="00BE49F8" w:rsidP="006047EC">
            <w:pPr>
              <w:pStyle w:val="CRCoverPage"/>
              <w:spacing w:after="0"/>
              <w:rPr>
                <w:noProof/>
              </w:rPr>
            </w:pPr>
            <w:r>
              <w:rPr>
                <w:noProof/>
              </w:rPr>
              <w:t xml:space="preserve"> </w:t>
            </w:r>
            <w:r w:rsidR="006047EC">
              <w:rPr>
                <w:noProof/>
              </w:rPr>
              <w:t>7.4.2.1.3, 7.4.2.</w:t>
            </w:r>
            <w:r w:rsidR="00825F59">
              <w:rPr>
                <w:noProof/>
              </w:rPr>
              <w:t>1.</w:t>
            </w:r>
            <w:r w:rsidR="006047EC">
              <w:rPr>
                <w:noProof/>
              </w:rPr>
              <w:t>5, 7.4.2.1.10, 7.4.2.1.11, 7.4.2.1.13, 7.4.2.1.14</w:t>
            </w:r>
          </w:p>
        </w:tc>
      </w:tr>
      <w:tr w:rsidR="006047EC" w14:paraId="56E1E6C3" w14:textId="77777777" w:rsidTr="00547111">
        <w:tc>
          <w:tcPr>
            <w:tcW w:w="2694" w:type="dxa"/>
            <w:gridSpan w:val="2"/>
            <w:tcBorders>
              <w:left w:val="single" w:sz="4" w:space="0" w:color="auto"/>
            </w:tcBorders>
          </w:tcPr>
          <w:p w14:paraId="2FB9DE77" w14:textId="77777777" w:rsidR="006047EC" w:rsidRDefault="006047EC" w:rsidP="006047EC">
            <w:pPr>
              <w:pStyle w:val="CRCoverPage"/>
              <w:spacing w:after="0"/>
              <w:rPr>
                <w:b/>
                <w:i/>
                <w:noProof/>
                <w:sz w:val="8"/>
                <w:szCs w:val="8"/>
              </w:rPr>
            </w:pPr>
          </w:p>
        </w:tc>
        <w:tc>
          <w:tcPr>
            <w:tcW w:w="6946" w:type="dxa"/>
            <w:gridSpan w:val="9"/>
            <w:tcBorders>
              <w:right w:val="single" w:sz="4" w:space="0" w:color="auto"/>
            </w:tcBorders>
          </w:tcPr>
          <w:p w14:paraId="0898542D" w14:textId="77777777" w:rsidR="006047EC" w:rsidRDefault="006047EC" w:rsidP="006047EC">
            <w:pPr>
              <w:pStyle w:val="CRCoverPage"/>
              <w:spacing w:after="0"/>
              <w:rPr>
                <w:noProof/>
                <w:sz w:val="8"/>
                <w:szCs w:val="8"/>
              </w:rPr>
            </w:pPr>
          </w:p>
        </w:tc>
      </w:tr>
      <w:tr w:rsidR="006047EC" w14:paraId="76F95A8B" w14:textId="77777777" w:rsidTr="00547111">
        <w:tc>
          <w:tcPr>
            <w:tcW w:w="2694" w:type="dxa"/>
            <w:gridSpan w:val="2"/>
            <w:tcBorders>
              <w:left w:val="single" w:sz="4" w:space="0" w:color="auto"/>
            </w:tcBorders>
          </w:tcPr>
          <w:p w14:paraId="335EAB52" w14:textId="77777777" w:rsidR="006047EC" w:rsidRDefault="006047EC" w:rsidP="006047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47EC" w:rsidRDefault="006047EC" w:rsidP="006047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47EC" w:rsidRDefault="006047EC" w:rsidP="006047EC">
            <w:pPr>
              <w:pStyle w:val="CRCoverPage"/>
              <w:spacing w:after="0"/>
              <w:jc w:val="center"/>
              <w:rPr>
                <w:b/>
                <w:caps/>
                <w:noProof/>
              </w:rPr>
            </w:pPr>
            <w:r>
              <w:rPr>
                <w:b/>
                <w:caps/>
                <w:noProof/>
              </w:rPr>
              <w:t>N</w:t>
            </w:r>
          </w:p>
        </w:tc>
        <w:tc>
          <w:tcPr>
            <w:tcW w:w="2977" w:type="dxa"/>
            <w:gridSpan w:val="4"/>
          </w:tcPr>
          <w:p w14:paraId="304CCBCB" w14:textId="77777777" w:rsidR="006047EC" w:rsidRDefault="006047EC" w:rsidP="006047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47EC" w:rsidRDefault="006047EC" w:rsidP="006047EC">
            <w:pPr>
              <w:pStyle w:val="CRCoverPage"/>
              <w:spacing w:after="0"/>
              <w:ind w:left="99"/>
              <w:rPr>
                <w:noProof/>
              </w:rPr>
            </w:pPr>
          </w:p>
        </w:tc>
      </w:tr>
      <w:tr w:rsidR="006047EC" w14:paraId="34ACE2EB" w14:textId="77777777" w:rsidTr="00547111">
        <w:tc>
          <w:tcPr>
            <w:tcW w:w="2694" w:type="dxa"/>
            <w:gridSpan w:val="2"/>
            <w:tcBorders>
              <w:left w:val="single" w:sz="4" w:space="0" w:color="auto"/>
            </w:tcBorders>
          </w:tcPr>
          <w:p w14:paraId="571382F3" w14:textId="77777777" w:rsidR="006047EC" w:rsidRDefault="006047EC" w:rsidP="006047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47EC" w:rsidRDefault="006047EC" w:rsidP="006047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2B553F" w:rsidR="006047EC" w:rsidRDefault="006047EC" w:rsidP="006047EC">
            <w:pPr>
              <w:pStyle w:val="CRCoverPage"/>
              <w:spacing w:after="0"/>
              <w:jc w:val="center"/>
              <w:rPr>
                <w:b/>
                <w:caps/>
                <w:noProof/>
              </w:rPr>
            </w:pPr>
            <w:r>
              <w:rPr>
                <w:b/>
                <w:caps/>
                <w:noProof/>
              </w:rPr>
              <w:t>X</w:t>
            </w:r>
          </w:p>
        </w:tc>
        <w:tc>
          <w:tcPr>
            <w:tcW w:w="2977" w:type="dxa"/>
            <w:gridSpan w:val="4"/>
          </w:tcPr>
          <w:p w14:paraId="7DB274D8" w14:textId="77777777" w:rsidR="006047EC" w:rsidRDefault="006047EC" w:rsidP="006047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47EC" w:rsidRDefault="006047EC" w:rsidP="006047EC">
            <w:pPr>
              <w:pStyle w:val="CRCoverPage"/>
              <w:spacing w:after="0"/>
              <w:ind w:left="99"/>
              <w:rPr>
                <w:noProof/>
              </w:rPr>
            </w:pPr>
            <w:r>
              <w:rPr>
                <w:noProof/>
              </w:rPr>
              <w:t xml:space="preserve">TS/TR ... CR ... </w:t>
            </w:r>
          </w:p>
        </w:tc>
      </w:tr>
      <w:tr w:rsidR="006047EC" w14:paraId="446DDBAC" w14:textId="77777777" w:rsidTr="00547111">
        <w:tc>
          <w:tcPr>
            <w:tcW w:w="2694" w:type="dxa"/>
            <w:gridSpan w:val="2"/>
            <w:tcBorders>
              <w:left w:val="single" w:sz="4" w:space="0" w:color="auto"/>
            </w:tcBorders>
          </w:tcPr>
          <w:p w14:paraId="678A1AA6" w14:textId="77777777" w:rsidR="006047EC" w:rsidRDefault="006047EC" w:rsidP="006047EC">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047EC" w:rsidRDefault="006047EC" w:rsidP="006047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71F3E8" w:rsidR="006047EC" w:rsidRDefault="006047EC" w:rsidP="006047EC">
            <w:pPr>
              <w:pStyle w:val="CRCoverPage"/>
              <w:spacing w:after="0"/>
              <w:jc w:val="center"/>
              <w:rPr>
                <w:b/>
                <w:caps/>
                <w:noProof/>
              </w:rPr>
            </w:pPr>
            <w:r>
              <w:rPr>
                <w:b/>
                <w:caps/>
                <w:noProof/>
              </w:rPr>
              <w:t>X</w:t>
            </w:r>
          </w:p>
        </w:tc>
        <w:tc>
          <w:tcPr>
            <w:tcW w:w="2977" w:type="dxa"/>
            <w:gridSpan w:val="4"/>
          </w:tcPr>
          <w:p w14:paraId="1A4306D9" w14:textId="77777777" w:rsidR="006047EC" w:rsidRDefault="006047EC" w:rsidP="006047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047EC" w:rsidRDefault="006047EC" w:rsidP="006047EC">
            <w:pPr>
              <w:pStyle w:val="CRCoverPage"/>
              <w:spacing w:after="0"/>
              <w:ind w:left="99"/>
              <w:rPr>
                <w:noProof/>
              </w:rPr>
            </w:pPr>
            <w:r>
              <w:rPr>
                <w:noProof/>
              </w:rPr>
              <w:t xml:space="preserve">TS/TR ... CR ... </w:t>
            </w:r>
          </w:p>
        </w:tc>
      </w:tr>
      <w:tr w:rsidR="006047EC" w14:paraId="55C714D2" w14:textId="77777777" w:rsidTr="00547111">
        <w:tc>
          <w:tcPr>
            <w:tcW w:w="2694" w:type="dxa"/>
            <w:gridSpan w:val="2"/>
            <w:tcBorders>
              <w:left w:val="single" w:sz="4" w:space="0" w:color="auto"/>
            </w:tcBorders>
          </w:tcPr>
          <w:p w14:paraId="45913E62" w14:textId="77777777" w:rsidR="006047EC" w:rsidRDefault="006047EC" w:rsidP="006047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47EC" w:rsidRDefault="006047EC" w:rsidP="006047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A6D098" w:rsidR="006047EC" w:rsidRDefault="006047EC" w:rsidP="006047EC">
            <w:pPr>
              <w:pStyle w:val="CRCoverPage"/>
              <w:spacing w:after="0"/>
              <w:jc w:val="center"/>
              <w:rPr>
                <w:b/>
                <w:caps/>
                <w:noProof/>
              </w:rPr>
            </w:pPr>
            <w:r>
              <w:rPr>
                <w:b/>
                <w:caps/>
                <w:noProof/>
              </w:rPr>
              <w:t>X</w:t>
            </w:r>
          </w:p>
        </w:tc>
        <w:tc>
          <w:tcPr>
            <w:tcW w:w="2977" w:type="dxa"/>
            <w:gridSpan w:val="4"/>
          </w:tcPr>
          <w:p w14:paraId="1B4FF921" w14:textId="77777777" w:rsidR="006047EC" w:rsidRDefault="006047EC" w:rsidP="006047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47EC" w:rsidRDefault="006047EC" w:rsidP="006047EC">
            <w:pPr>
              <w:pStyle w:val="CRCoverPage"/>
              <w:spacing w:after="0"/>
              <w:ind w:left="99"/>
              <w:rPr>
                <w:noProof/>
              </w:rPr>
            </w:pPr>
            <w:r>
              <w:rPr>
                <w:noProof/>
              </w:rPr>
              <w:t xml:space="preserve">TS/TR ... CR ... </w:t>
            </w:r>
          </w:p>
        </w:tc>
      </w:tr>
      <w:tr w:rsidR="006047EC" w14:paraId="60DF82CC" w14:textId="77777777" w:rsidTr="008863B9">
        <w:tc>
          <w:tcPr>
            <w:tcW w:w="2694" w:type="dxa"/>
            <w:gridSpan w:val="2"/>
            <w:tcBorders>
              <w:left w:val="single" w:sz="4" w:space="0" w:color="auto"/>
            </w:tcBorders>
          </w:tcPr>
          <w:p w14:paraId="517696CD" w14:textId="77777777" w:rsidR="006047EC" w:rsidRDefault="006047EC" w:rsidP="006047EC">
            <w:pPr>
              <w:pStyle w:val="CRCoverPage"/>
              <w:spacing w:after="0"/>
              <w:rPr>
                <w:b/>
                <w:i/>
                <w:noProof/>
              </w:rPr>
            </w:pPr>
          </w:p>
        </w:tc>
        <w:tc>
          <w:tcPr>
            <w:tcW w:w="6946" w:type="dxa"/>
            <w:gridSpan w:val="9"/>
            <w:tcBorders>
              <w:right w:val="single" w:sz="4" w:space="0" w:color="auto"/>
            </w:tcBorders>
          </w:tcPr>
          <w:p w14:paraId="4D84207F" w14:textId="77777777" w:rsidR="006047EC" w:rsidRDefault="006047EC" w:rsidP="006047EC">
            <w:pPr>
              <w:pStyle w:val="CRCoverPage"/>
              <w:spacing w:after="0"/>
              <w:rPr>
                <w:noProof/>
              </w:rPr>
            </w:pPr>
          </w:p>
        </w:tc>
      </w:tr>
      <w:tr w:rsidR="006047EC" w14:paraId="556B87B6" w14:textId="77777777" w:rsidTr="008863B9">
        <w:tc>
          <w:tcPr>
            <w:tcW w:w="2694" w:type="dxa"/>
            <w:gridSpan w:val="2"/>
            <w:tcBorders>
              <w:left w:val="single" w:sz="4" w:space="0" w:color="auto"/>
              <w:bottom w:val="single" w:sz="4" w:space="0" w:color="auto"/>
            </w:tcBorders>
          </w:tcPr>
          <w:p w14:paraId="79A9C411" w14:textId="77777777" w:rsidR="006047EC" w:rsidRDefault="006047EC" w:rsidP="006047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047EC" w:rsidRDefault="006047EC" w:rsidP="006047EC">
            <w:pPr>
              <w:pStyle w:val="CRCoverPage"/>
              <w:spacing w:after="0"/>
              <w:ind w:left="100"/>
              <w:rPr>
                <w:noProof/>
              </w:rPr>
            </w:pPr>
          </w:p>
        </w:tc>
      </w:tr>
      <w:tr w:rsidR="006047EC" w:rsidRPr="008863B9" w14:paraId="45BFE792" w14:textId="77777777" w:rsidTr="008863B9">
        <w:tc>
          <w:tcPr>
            <w:tcW w:w="2694" w:type="dxa"/>
            <w:gridSpan w:val="2"/>
            <w:tcBorders>
              <w:top w:val="single" w:sz="4" w:space="0" w:color="auto"/>
              <w:bottom w:val="single" w:sz="4" w:space="0" w:color="auto"/>
            </w:tcBorders>
          </w:tcPr>
          <w:p w14:paraId="194242DD" w14:textId="77777777" w:rsidR="006047EC" w:rsidRPr="008863B9" w:rsidRDefault="006047EC" w:rsidP="006047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47EC" w:rsidRPr="008863B9" w:rsidRDefault="006047EC" w:rsidP="006047EC">
            <w:pPr>
              <w:pStyle w:val="CRCoverPage"/>
              <w:spacing w:after="0"/>
              <w:ind w:left="100"/>
              <w:rPr>
                <w:noProof/>
                <w:sz w:val="8"/>
                <w:szCs w:val="8"/>
              </w:rPr>
            </w:pPr>
          </w:p>
        </w:tc>
      </w:tr>
      <w:tr w:rsidR="006047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47EC" w:rsidRDefault="006047EC" w:rsidP="006047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047EC" w:rsidRDefault="006047EC" w:rsidP="006047E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444D9">
          <w:headerReference w:type="even" r:id="rId12"/>
          <w:footnotePr>
            <w:numRestart w:val="eachSect"/>
          </w:footnotePr>
          <w:pgSz w:w="11907" w:h="16840" w:code="9"/>
          <w:pgMar w:top="1418" w:right="1134" w:bottom="1134" w:left="1134" w:header="680" w:footer="567" w:gutter="0"/>
          <w:cols w:space="720"/>
        </w:sectPr>
      </w:pPr>
    </w:p>
    <w:p w14:paraId="637E1103" w14:textId="77777777" w:rsidR="00A444D9" w:rsidRPr="003B4F9E" w:rsidRDefault="00A444D9" w:rsidP="003B4F9E">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color w:val="FF0000"/>
          <w:sz w:val="28"/>
          <w:szCs w:val="28"/>
        </w:rPr>
      </w:pPr>
      <w:bookmarkStart w:id="2" w:name="_Toc424654454"/>
      <w:bookmarkStart w:id="3" w:name="_Toc428365038"/>
      <w:bookmarkStart w:id="4" w:name="_Toc433209659"/>
      <w:bookmarkStart w:id="5" w:name="_Toc460615953"/>
      <w:bookmarkStart w:id="6" w:name="_Toc460616814"/>
      <w:bookmarkStart w:id="7" w:name="_Toc4532068"/>
      <w:r w:rsidRPr="003B4F9E">
        <w:rPr>
          <w:rFonts w:ascii="Arial" w:hAnsi="Arial" w:cs="Arial"/>
          <w:color w:val="FF0000"/>
          <w:sz w:val="28"/>
          <w:szCs w:val="28"/>
        </w:rPr>
        <w:lastRenderedPageBreak/>
        <w:t>* * * First Change * * * *</w:t>
      </w:r>
      <w:bookmarkEnd w:id="2"/>
      <w:bookmarkEnd w:id="3"/>
      <w:bookmarkEnd w:id="4"/>
      <w:bookmarkEnd w:id="5"/>
      <w:bookmarkEnd w:id="6"/>
      <w:bookmarkEnd w:id="7"/>
    </w:p>
    <w:p w14:paraId="445A6D81" w14:textId="77777777" w:rsidR="007B0DC4" w:rsidRPr="00AC69EA" w:rsidRDefault="007B0DC4" w:rsidP="007B0DC4">
      <w:pPr>
        <w:pStyle w:val="berschrift5"/>
        <w:rPr>
          <w:rFonts w:eastAsia="SimSun"/>
        </w:rPr>
      </w:pPr>
      <w:bookmarkStart w:id="8" w:name="_Toc193630559"/>
      <w:r w:rsidRPr="003354E6">
        <w:rPr>
          <w:rFonts w:eastAsia="SimSun"/>
        </w:rPr>
        <w:t>7.4.2.1.</w:t>
      </w:r>
      <w:r>
        <w:rPr>
          <w:rFonts w:eastAsia="SimSun"/>
        </w:rPr>
        <w:t>3</w:t>
      </w:r>
      <w:r w:rsidRPr="003354E6">
        <w:rPr>
          <w:rFonts w:eastAsia="SimSun"/>
        </w:rPr>
        <w:tab/>
      </w:r>
      <w:proofErr w:type="spellStart"/>
      <w:r>
        <w:rPr>
          <w:rFonts w:eastAsia="SimSun"/>
        </w:rPr>
        <w:t>MCData</w:t>
      </w:r>
      <w:proofErr w:type="spellEnd"/>
      <w:r>
        <w:rPr>
          <w:rFonts w:eastAsia="SimSun"/>
        </w:rPr>
        <w:t xml:space="preserve"> standalone session data request</w:t>
      </w:r>
      <w:bookmarkEnd w:id="8"/>
    </w:p>
    <w:p w14:paraId="5C27B784" w14:textId="77777777" w:rsidR="007B0DC4" w:rsidRDefault="007B0DC4" w:rsidP="007B0DC4">
      <w:r w:rsidRPr="009E0655">
        <w:t>Table </w:t>
      </w:r>
      <w:r>
        <w:t>7.4.2.1</w:t>
      </w:r>
      <w:r w:rsidRPr="005D0A05">
        <w:rPr>
          <w:lang w:eastAsia="ko-KR"/>
        </w:rPr>
        <w:t>.</w:t>
      </w:r>
      <w:r>
        <w:rPr>
          <w:lang w:eastAsia="ko-KR"/>
        </w:rPr>
        <w:t>3</w:t>
      </w:r>
      <w:r w:rsidRPr="009E0655">
        <w:t xml:space="preserve">-1 describes the information flow for the </w:t>
      </w:r>
      <w:proofErr w:type="spellStart"/>
      <w:r>
        <w:rPr>
          <w:lang w:eastAsia="ko-KR"/>
        </w:rPr>
        <w:t>MCData</w:t>
      </w:r>
      <w:proofErr w:type="spellEnd"/>
      <w:r>
        <w:rPr>
          <w:lang w:eastAsia="ko-KR"/>
        </w:rPr>
        <w:t xml:space="preserve"> standalone session data request</w:t>
      </w:r>
      <w:r>
        <w:t xml:space="preserve"> sent </w:t>
      </w:r>
      <w:r w:rsidRPr="009E0655">
        <w:t xml:space="preserve">from the </w:t>
      </w:r>
      <w:proofErr w:type="spellStart"/>
      <w:r>
        <w:t>MCData</w:t>
      </w:r>
      <w:proofErr w:type="spellEnd"/>
      <w:r w:rsidRPr="009E0655">
        <w:t xml:space="preserve"> client to </w:t>
      </w:r>
      <w:r>
        <w:t xml:space="preserve">the </w:t>
      </w:r>
      <w:proofErr w:type="spellStart"/>
      <w:r>
        <w:t>MCData</w:t>
      </w:r>
      <w:proofErr w:type="spellEnd"/>
      <w:r>
        <w:t xml:space="preserve"> server and from the </w:t>
      </w:r>
      <w:proofErr w:type="spellStart"/>
      <w:r>
        <w:t>MCData</w:t>
      </w:r>
      <w:proofErr w:type="spellEnd"/>
      <w:r>
        <w:t xml:space="preserve"> server to an</w:t>
      </w:r>
      <w:r w:rsidRPr="009E0655">
        <w:t xml:space="preserve">other </w:t>
      </w:r>
      <w:proofErr w:type="spellStart"/>
      <w:r>
        <w:t>MCData</w:t>
      </w:r>
      <w:proofErr w:type="spellEnd"/>
      <w:r w:rsidRPr="009E0655">
        <w:t xml:space="preserve"> client.</w:t>
      </w:r>
    </w:p>
    <w:p w14:paraId="7AB831FE" w14:textId="77777777" w:rsidR="007B0DC4" w:rsidRDefault="007B0DC4" w:rsidP="007B0DC4">
      <w:pPr>
        <w:pStyle w:val="TH"/>
      </w:pPr>
      <w:r>
        <w:t>Table 7.4.2.1</w:t>
      </w:r>
      <w:r w:rsidRPr="009E0655">
        <w:t>.</w:t>
      </w:r>
      <w:r>
        <w:t>3</w:t>
      </w:r>
      <w:r w:rsidRPr="009E0655">
        <w:t>-</w:t>
      </w:r>
      <w:r>
        <w:t xml:space="preserve">1: </w:t>
      </w:r>
      <w:proofErr w:type="spellStart"/>
      <w:r>
        <w:rPr>
          <w:lang w:eastAsia="ko-KR"/>
        </w:rPr>
        <w:t>MCData</w:t>
      </w:r>
      <w:proofErr w:type="spellEnd"/>
      <w:r>
        <w:rPr>
          <w:lang w:eastAsia="ko-KR"/>
        </w:rPr>
        <w:t xml:space="preserve"> standalone session data request</w:t>
      </w:r>
      <w:r>
        <w:rPr>
          <w:lang w:val="it-CH" w:eastAsia="ko-KR"/>
        </w:rPr>
        <w:t xml:space="preserve"> (</w:t>
      </w:r>
      <w:proofErr w:type="spellStart"/>
      <w:r>
        <w:rPr>
          <w:lang w:val="it-CH" w:eastAsia="ko-KR"/>
        </w:rPr>
        <w:t>MCData</w:t>
      </w:r>
      <w:proofErr w:type="spellEnd"/>
      <w:r>
        <w:rPr>
          <w:lang w:val="it-CH" w:eastAsia="ko-KR"/>
        </w:rPr>
        <w:t xml:space="preserve"> client to </w:t>
      </w:r>
      <w:proofErr w:type="spellStart"/>
      <w:r>
        <w:rPr>
          <w:lang w:val="it-CH" w:eastAsia="ko-KR"/>
        </w:rPr>
        <w:t>MCData</w:t>
      </w:r>
      <w:proofErr w:type="spellEnd"/>
      <w:r>
        <w:rPr>
          <w:lang w:val="it-CH" w:eastAsia="ko-KR"/>
        </w:rPr>
        <w:t xml:space="preserve"> server)</w:t>
      </w:r>
    </w:p>
    <w:tbl>
      <w:tblPr>
        <w:tblW w:w="8640" w:type="dxa"/>
        <w:jc w:val="center"/>
        <w:tblLayout w:type="fixed"/>
        <w:tblLook w:val="0000" w:firstRow="0" w:lastRow="0" w:firstColumn="0" w:lastColumn="0" w:noHBand="0" w:noVBand="0"/>
      </w:tblPr>
      <w:tblGrid>
        <w:gridCol w:w="3042"/>
        <w:gridCol w:w="994"/>
        <w:gridCol w:w="4604"/>
      </w:tblGrid>
      <w:tr w:rsidR="007B0DC4" w14:paraId="2D2DFCBF"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0762E4D3" w14:textId="77777777" w:rsidR="007B0DC4" w:rsidRDefault="007B0DC4" w:rsidP="00D14C05">
            <w:pPr>
              <w:pStyle w:val="TAH"/>
            </w:pPr>
            <w:r>
              <w:t>Information element</w:t>
            </w:r>
          </w:p>
        </w:tc>
        <w:tc>
          <w:tcPr>
            <w:tcW w:w="994" w:type="dxa"/>
            <w:tcBorders>
              <w:top w:val="single" w:sz="4" w:space="0" w:color="000000"/>
              <w:left w:val="single" w:sz="4" w:space="0" w:color="000000"/>
              <w:bottom w:val="single" w:sz="4" w:space="0" w:color="000000"/>
            </w:tcBorders>
            <w:shd w:val="clear" w:color="auto" w:fill="auto"/>
          </w:tcPr>
          <w:p w14:paraId="77F11664" w14:textId="77777777" w:rsidR="007B0DC4" w:rsidRDefault="007B0DC4" w:rsidP="00D14C05">
            <w:pPr>
              <w:pStyle w:val="TAH"/>
            </w:pPr>
            <w:r>
              <w:t>Status</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6F4ECD1" w14:textId="77777777" w:rsidR="007B0DC4" w:rsidRDefault="007B0DC4" w:rsidP="00D14C05">
            <w:pPr>
              <w:pStyle w:val="TAH"/>
            </w:pPr>
            <w:r>
              <w:t>Description</w:t>
            </w:r>
          </w:p>
        </w:tc>
      </w:tr>
      <w:tr w:rsidR="007B0DC4" w14:paraId="78C6413B"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5845F7BD" w14:textId="77777777" w:rsidR="007B0DC4" w:rsidRPr="002C7CB4" w:rsidRDefault="007B0DC4" w:rsidP="00D14C05">
            <w:pPr>
              <w:pStyle w:val="TAL"/>
              <w:rPr>
                <w:lang w:eastAsia="zh-CN"/>
              </w:rPr>
            </w:pPr>
            <w:proofErr w:type="spellStart"/>
            <w:r w:rsidRPr="002C7CB4">
              <w:t>MCData</w:t>
            </w:r>
            <w:proofErr w:type="spellEnd"/>
            <w:r w:rsidRPr="002C7CB4">
              <w:t xml:space="preserve"> ID</w:t>
            </w:r>
          </w:p>
        </w:tc>
        <w:tc>
          <w:tcPr>
            <w:tcW w:w="994" w:type="dxa"/>
            <w:tcBorders>
              <w:top w:val="single" w:sz="4" w:space="0" w:color="000000"/>
              <w:left w:val="single" w:sz="4" w:space="0" w:color="000000"/>
              <w:bottom w:val="single" w:sz="4" w:space="0" w:color="000000"/>
            </w:tcBorders>
            <w:shd w:val="clear" w:color="auto" w:fill="auto"/>
          </w:tcPr>
          <w:p w14:paraId="0F3DEB06" w14:textId="77777777" w:rsidR="007B0DC4" w:rsidRPr="002C7CB4" w:rsidRDefault="007B0DC4" w:rsidP="00D14C05">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56E0518" w14:textId="77777777" w:rsidR="007B0DC4" w:rsidRPr="002C7CB4" w:rsidRDefault="007B0DC4" w:rsidP="00D14C05">
            <w:pPr>
              <w:pStyle w:val="TAL"/>
            </w:pPr>
            <w:r w:rsidRPr="002C7CB4">
              <w:t xml:space="preserve">The identity of the </w:t>
            </w:r>
            <w:proofErr w:type="spellStart"/>
            <w:r w:rsidRPr="002C7CB4">
              <w:t>MCData</w:t>
            </w:r>
            <w:proofErr w:type="spellEnd"/>
            <w:r w:rsidRPr="002C7CB4">
              <w:t xml:space="preserve"> user sending data</w:t>
            </w:r>
          </w:p>
        </w:tc>
      </w:tr>
      <w:tr w:rsidR="007B0DC4" w14:paraId="418C54E5"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68C17AA1" w14:textId="77777777" w:rsidR="007B0DC4" w:rsidRPr="002C7CB4" w:rsidRDefault="007B0DC4" w:rsidP="00D14C05">
            <w:pPr>
              <w:pStyle w:val="TAL"/>
            </w:pPr>
            <w:r>
              <w:t>Functional alias</w:t>
            </w:r>
          </w:p>
        </w:tc>
        <w:tc>
          <w:tcPr>
            <w:tcW w:w="994" w:type="dxa"/>
            <w:tcBorders>
              <w:top w:val="single" w:sz="4" w:space="0" w:color="000000"/>
              <w:left w:val="single" w:sz="4" w:space="0" w:color="000000"/>
              <w:bottom w:val="single" w:sz="4" w:space="0" w:color="000000"/>
            </w:tcBorders>
            <w:shd w:val="clear" w:color="auto" w:fill="auto"/>
          </w:tcPr>
          <w:p w14:paraId="618A589D" w14:textId="77777777" w:rsidR="007B0DC4" w:rsidRPr="002C7CB4" w:rsidRDefault="007B0DC4" w:rsidP="00D14C05">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3766EFB" w14:textId="77777777" w:rsidR="007B0DC4" w:rsidRPr="002C7CB4" w:rsidRDefault="007B0DC4" w:rsidP="00D14C05">
            <w:pPr>
              <w:pStyle w:val="TAL"/>
            </w:pPr>
            <w:r>
              <w:t xml:space="preserve">The associated functional alias of the </w:t>
            </w:r>
            <w:proofErr w:type="spellStart"/>
            <w:r>
              <w:t>MCData</w:t>
            </w:r>
            <w:proofErr w:type="spellEnd"/>
            <w:r>
              <w:t xml:space="preserve"> user sending data.</w:t>
            </w:r>
          </w:p>
        </w:tc>
      </w:tr>
      <w:tr w:rsidR="007B0DC4" w14:paraId="0147D5C9"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3FA1BA7F" w14:textId="77777777" w:rsidR="007B0DC4" w:rsidRPr="002C7CB4" w:rsidRDefault="007B0DC4" w:rsidP="00D14C05">
            <w:pPr>
              <w:pStyle w:val="TAL"/>
              <w:rPr>
                <w:lang w:eastAsia="zh-CN"/>
              </w:rPr>
            </w:pPr>
            <w:proofErr w:type="spellStart"/>
            <w:r w:rsidRPr="002C7CB4">
              <w:t>MCData</w:t>
            </w:r>
            <w:proofErr w:type="spellEnd"/>
            <w:r w:rsidRPr="002C7CB4">
              <w:t xml:space="preserve"> ID</w:t>
            </w:r>
            <w:r>
              <w:t xml:space="preserve"> (</w:t>
            </w:r>
            <w:r>
              <w:rPr>
                <w:lang w:val="en-US"/>
              </w:rPr>
              <w:t xml:space="preserve">see </w:t>
            </w:r>
            <w:r>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3A7C63CB" w14:textId="77777777" w:rsidR="007B0DC4" w:rsidRPr="002C7CB4" w:rsidRDefault="007B0DC4" w:rsidP="00D14C05">
            <w:pPr>
              <w:pStyle w:val="TAL"/>
              <w:rPr>
                <w:lang w:eastAsia="zh-CN"/>
              </w:rPr>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10D2B6D" w14:textId="77777777" w:rsidR="007B0DC4" w:rsidRPr="002C7CB4" w:rsidRDefault="007B0DC4" w:rsidP="00D14C05">
            <w:pPr>
              <w:pStyle w:val="TAL"/>
              <w:rPr>
                <w:lang w:eastAsia="zh-CN"/>
              </w:rPr>
            </w:pPr>
            <w:r w:rsidRPr="002C7CB4">
              <w:t xml:space="preserve">The identity of the </w:t>
            </w:r>
            <w:proofErr w:type="spellStart"/>
            <w:r w:rsidRPr="002C7CB4">
              <w:t>MCData</w:t>
            </w:r>
            <w:proofErr w:type="spellEnd"/>
            <w:r w:rsidRPr="002C7CB4">
              <w:t xml:space="preserve"> user towards which the data is sent</w:t>
            </w:r>
          </w:p>
        </w:tc>
      </w:tr>
      <w:tr w:rsidR="007B0DC4" w14:paraId="214D2683"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3BE123B0" w14:textId="77777777" w:rsidR="007B0DC4" w:rsidRPr="002C7CB4" w:rsidRDefault="007B0DC4" w:rsidP="00D14C05">
            <w:pPr>
              <w:pStyle w:val="TAL"/>
            </w:pPr>
            <w:r>
              <w:t>Functional alias (</w:t>
            </w:r>
            <w:r>
              <w:rPr>
                <w:lang w:val="en-US"/>
              </w:rPr>
              <w:t>see </w:t>
            </w:r>
            <w:r>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4722DC19" w14:textId="77777777" w:rsidR="007B0DC4" w:rsidRDefault="007B0DC4" w:rsidP="00D14C05">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F628320" w14:textId="77777777" w:rsidR="007B0DC4" w:rsidRPr="002C7CB4" w:rsidRDefault="007B0DC4" w:rsidP="00D14C05">
            <w:pPr>
              <w:pStyle w:val="TAL"/>
            </w:pPr>
            <w:r>
              <w:t xml:space="preserve">The associated functional alias of the </w:t>
            </w:r>
            <w:proofErr w:type="spellStart"/>
            <w:r>
              <w:t>MCData</w:t>
            </w:r>
            <w:proofErr w:type="spellEnd"/>
            <w:r>
              <w:t xml:space="preserve"> user identity towards which the data is sent.</w:t>
            </w:r>
          </w:p>
        </w:tc>
      </w:tr>
      <w:tr w:rsidR="007B0DC4" w14:paraId="40000DBC"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27CB38CC" w14:textId="77777777" w:rsidR="007B0DC4" w:rsidRPr="002C7CB4" w:rsidRDefault="007B0DC4" w:rsidP="00D14C05">
            <w:pPr>
              <w:pStyle w:val="TAL"/>
            </w:pPr>
            <w:r w:rsidRPr="002C7CB4">
              <w:t>Conversation Identifier</w:t>
            </w:r>
          </w:p>
        </w:tc>
        <w:tc>
          <w:tcPr>
            <w:tcW w:w="994" w:type="dxa"/>
            <w:tcBorders>
              <w:top w:val="single" w:sz="4" w:space="0" w:color="000000"/>
              <w:left w:val="single" w:sz="4" w:space="0" w:color="000000"/>
              <w:bottom w:val="single" w:sz="4" w:space="0" w:color="000000"/>
            </w:tcBorders>
            <w:shd w:val="clear" w:color="auto" w:fill="auto"/>
          </w:tcPr>
          <w:p w14:paraId="3A4EAF58" w14:textId="77777777" w:rsidR="007B0DC4" w:rsidRPr="002C7CB4" w:rsidRDefault="007B0DC4" w:rsidP="00D14C05">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7A99683" w14:textId="77777777" w:rsidR="007B0DC4" w:rsidRPr="002C7CB4" w:rsidRDefault="007B0DC4" w:rsidP="00D14C05">
            <w:pPr>
              <w:pStyle w:val="TAL"/>
            </w:pPr>
            <w:r w:rsidRPr="002C7CB4">
              <w:t>Identifies the conversation</w:t>
            </w:r>
          </w:p>
        </w:tc>
      </w:tr>
      <w:tr w:rsidR="007B0DC4" w14:paraId="1D46D0E9"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5D1BBFBC" w14:textId="77777777" w:rsidR="007B0DC4" w:rsidRPr="002C7CB4" w:rsidRDefault="007B0DC4" w:rsidP="00D14C05">
            <w:pPr>
              <w:pStyle w:val="TAL"/>
            </w:pPr>
            <w:r w:rsidRPr="002C7CB4">
              <w:t>Transaction Identifier</w:t>
            </w:r>
          </w:p>
        </w:tc>
        <w:tc>
          <w:tcPr>
            <w:tcW w:w="994" w:type="dxa"/>
            <w:tcBorders>
              <w:top w:val="single" w:sz="4" w:space="0" w:color="000000"/>
              <w:left w:val="single" w:sz="4" w:space="0" w:color="000000"/>
              <w:bottom w:val="single" w:sz="4" w:space="0" w:color="000000"/>
            </w:tcBorders>
            <w:shd w:val="clear" w:color="auto" w:fill="auto"/>
          </w:tcPr>
          <w:p w14:paraId="0C97725B" w14:textId="77777777" w:rsidR="007B0DC4" w:rsidRPr="002C7CB4" w:rsidRDefault="007B0DC4" w:rsidP="00D14C05">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90AC57B" w14:textId="77777777" w:rsidR="007B0DC4" w:rsidRPr="002C7CB4" w:rsidRDefault="007B0DC4" w:rsidP="00D14C05">
            <w:pPr>
              <w:pStyle w:val="TAL"/>
            </w:pPr>
            <w:r w:rsidRPr="002C7CB4">
              <w:t xml:space="preserve">Identifies the </w:t>
            </w:r>
            <w:proofErr w:type="spellStart"/>
            <w:r w:rsidRPr="002C7CB4">
              <w:t>MCData</w:t>
            </w:r>
            <w:proofErr w:type="spellEnd"/>
            <w:r w:rsidRPr="002C7CB4">
              <w:t xml:space="preserve"> transaction</w:t>
            </w:r>
          </w:p>
        </w:tc>
      </w:tr>
      <w:tr w:rsidR="007B0DC4" w14:paraId="12300FAB"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40C92A39" w14:textId="77777777" w:rsidR="007B0DC4" w:rsidRPr="002C7CB4" w:rsidRDefault="007B0DC4" w:rsidP="00D14C05">
            <w:pPr>
              <w:pStyle w:val="TAL"/>
            </w:pPr>
            <w:r w:rsidRPr="002C7CB4">
              <w:t>Reply Identifier</w:t>
            </w:r>
          </w:p>
        </w:tc>
        <w:tc>
          <w:tcPr>
            <w:tcW w:w="994" w:type="dxa"/>
            <w:tcBorders>
              <w:top w:val="single" w:sz="4" w:space="0" w:color="000000"/>
              <w:left w:val="single" w:sz="4" w:space="0" w:color="000000"/>
              <w:bottom w:val="single" w:sz="4" w:space="0" w:color="000000"/>
            </w:tcBorders>
            <w:shd w:val="clear" w:color="auto" w:fill="auto"/>
          </w:tcPr>
          <w:p w14:paraId="0065B3AA" w14:textId="77777777" w:rsidR="007B0DC4" w:rsidRPr="002C7CB4" w:rsidRDefault="007B0DC4" w:rsidP="00D14C05">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8AA23E6" w14:textId="77777777" w:rsidR="007B0DC4" w:rsidRPr="002C7CB4" w:rsidRDefault="007B0DC4" w:rsidP="00D14C05">
            <w:pPr>
              <w:pStyle w:val="TAL"/>
            </w:pPr>
            <w:r w:rsidRPr="002C7CB4">
              <w:t xml:space="preserve">Identifies the original </w:t>
            </w:r>
            <w:proofErr w:type="spellStart"/>
            <w:r w:rsidRPr="002C7CB4">
              <w:t>MCData</w:t>
            </w:r>
            <w:proofErr w:type="spellEnd"/>
            <w:r w:rsidRPr="002C7CB4">
              <w:t xml:space="preserve"> transaction to which the current transaction is a reply to</w:t>
            </w:r>
          </w:p>
        </w:tc>
      </w:tr>
      <w:tr w:rsidR="007B0DC4" w:rsidDel="003B4F9E" w14:paraId="00398DE2" w14:textId="4340E73A" w:rsidTr="00D14C05">
        <w:trPr>
          <w:jc w:val="center"/>
          <w:del w:id="9" w:author="Flander (BDBOS), Andreas" w:date="2025-08-13T16:37:00Z"/>
        </w:trPr>
        <w:tc>
          <w:tcPr>
            <w:tcW w:w="3042" w:type="dxa"/>
            <w:tcBorders>
              <w:top w:val="single" w:sz="4" w:space="0" w:color="000000"/>
              <w:left w:val="single" w:sz="4" w:space="0" w:color="000000"/>
              <w:bottom w:val="single" w:sz="4" w:space="0" w:color="000000"/>
            </w:tcBorders>
            <w:shd w:val="clear" w:color="auto" w:fill="auto"/>
          </w:tcPr>
          <w:p w14:paraId="58D5BE34" w14:textId="5044E405" w:rsidR="007B0DC4" w:rsidRPr="002C7CB4" w:rsidDel="003B4F9E" w:rsidRDefault="007B0DC4" w:rsidP="00D14C05">
            <w:pPr>
              <w:pStyle w:val="TAL"/>
              <w:rPr>
                <w:del w:id="10" w:author="Flander (BDBOS), Andreas" w:date="2025-08-13T16:37:00Z"/>
              </w:rPr>
            </w:pPr>
            <w:del w:id="11" w:author="Flander (BDBOS), Andreas" w:date="2025-08-13T16:37:00Z">
              <w:r w:rsidRPr="002C7CB4" w:rsidDel="003B4F9E">
                <w:delText>Transaction type</w:delText>
              </w:r>
            </w:del>
          </w:p>
        </w:tc>
        <w:tc>
          <w:tcPr>
            <w:tcW w:w="994" w:type="dxa"/>
            <w:tcBorders>
              <w:top w:val="single" w:sz="4" w:space="0" w:color="000000"/>
              <w:left w:val="single" w:sz="4" w:space="0" w:color="000000"/>
              <w:bottom w:val="single" w:sz="4" w:space="0" w:color="000000"/>
            </w:tcBorders>
            <w:shd w:val="clear" w:color="auto" w:fill="auto"/>
          </w:tcPr>
          <w:p w14:paraId="1AEEBBBE" w14:textId="71C77CBE" w:rsidR="007B0DC4" w:rsidRPr="002C7CB4" w:rsidDel="003B4F9E" w:rsidRDefault="007B0DC4" w:rsidP="00D14C05">
            <w:pPr>
              <w:pStyle w:val="TAL"/>
              <w:rPr>
                <w:del w:id="12" w:author="Flander (BDBOS), Andreas" w:date="2025-08-13T16:37:00Z"/>
              </w:rPr>
            </w:pPr>
            <w:del w:id="13" w:author="Flander (BDBOS), Andreas" w:date="2025-08-13T16:37:00Z">
              <w:r w:rsidRPr="002C7CB4" w:rsidDel="003B4F9E">
                <w:delText>M</w:delText>
              </w:r>
            </w:del>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3A51C3F" w14:textId="425147EB" w:rsidR="007B0DC4" w:rsidRPr="002C7CB4" w:rsidDel="003B4F9E" w:rsidRDefault="007B0DC4" w:rsidP="00D14C05">
            <w:pPr>
              <w:pStyle w:val="TAL"/>
              <w:rPr>
                <w:del w:id="14" w:author="Flander (BDBOS), Andreas" w:date="2025-08-13T16:37:00Z"/>
              </w:rPr>
            </w:pPr>
            <w:del w:id="15" w:author="Flander (BDBOS), Andreas" w:date="2025-08-13T16:37:00Z">
              <w:r w:rsidRPr="002C7CB4" w:rsidDel="003B4F9E">
                <w:delText>Standalone transaction</w:delText>
              </w:r>
            </w:del>
          </w:p>
        </w:tc>
      </w:tr>
      <w:tr w:rsidR="007B0DC4" w14:paraId="148EEEBE"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3B04C748" w14:textId="77777777" w:rsidR="007B0DC4" w:rsidRPr="002C7CB4" w:rsidRDefault="007B0DC4" w:rsidP="00D14C05">
            <w:pPr>
              <w:pStyle w:val="TAL"/>
            </w:pPr>
            <w:r w:rsidRPr="00AB5FED">
              <w:t>Emergency indicator</w:t>
            </w:r>
          </w:p>
        </w:tc>
        <w:tc>
          <w:tcPr>
            <w:tcW w:w="994" w:type="dxa"/>
            <w:tcBorders>
              <w:top w:val="single" w:sz="4" w:space="0" w:color="000000"/>
              <w:left w:val="single" w:sz="4" w:space="0" w:color="000000"/>
              <w:bottom w:val="single" w:sz="4" w:space="0" w:color="000000"/>
            </w:tcBorders>
            <w:shd w:val="clear" w:color="auto" w:fill="auto"/>
          </w:tcPr>
          <w:p w14:paraId="415DE721" w14:textId="77777777" w:rsidR="007B0DC4" w:rsidRPr="002C7CB4" w:rsidRDefault="007B0DC4" w:rsidP="00D14C05">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A78BA46" w14:textId="77777777" w:rsidR="007B0DC4" w:rsidRPr="002C7CB4" w:rsidRDefault="007B0DC4" w:rsidP="00D14C05">
            <w:pPr>
              <w:pStyle w:val="TAL"/>
            </w:pPr>
            <w:r>
              <w:t xml:space="preserve">Indicates that the data request is for </w:t>
            </w:r>
            <w:proofErr w:type="spellStart"/>
            <w:r>
              <w:t>MCData</w:t>
            </w:r>
            <w:proofErr w:type="spellEnd"/>
            <w:r>
              <w:t xml:space="preserve"> emergency communication</w:t>
            </w:r>
          </w:p>
        </w:tc>
      </w:tr>
      <w:tr w:rsidR="007B0DC4" w14:paraId="0FD8ECF8"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4A69A44C" w14:textId="77777777" w:rsidR="007B0DC4" w:rsidRPr="002C7CB4" w:rsidRDefault="007B0DC4" w:rsidP="00D14C05">
            <w:pPr>
              <w:pStyle w:val="TAL"/>
            </w:pPr>
            <w:r w:rsidRPr="002C7CB4">
              <w:t>Disposition Type</w:t>
            </w:r>
          </w:p>
        </w:tc>
        <w:tc>
          <w:tcPr>
            <w:tcW w:w="994" w:type="dxa"/>
            <w:tcBorders>
              <w:top w:val="single" w:sz="4" w:space="0" w:color="000000"/>
              <w:left w:val="single" w:sz="4" w:space="0" w:color="000000"/>
              <w:bottom w:val="single" w:sz="4" w:space="0" w:color="000000"/>
            </w:tcBorders>
            <w:shd w:val="clear" w:color="auto" w:fill="auto"/>
          </w:tcPr>
          <w:p w14:paraId="51D0D711" w14:textId="77777777" w:rsidR="007B0DC4" w:rsidRPr="002C7CB4" w:rsidRDefault="007B0DC4" w:rsidP="00D14C05">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3D790C0" w14:textId="77777777" w:rsidR="007B0DC4" w:rsidRPr="002C7CB4" w:rsidRDefault="007B0DC4" w:rsidP="00D14C05">
            <w:pPr>
              <w:pStyle w:val="TAL"/>
            </w:pPr>
            <w:r w:rsidRPr="002C7CB4">
              <w:t>Indicates the disposition type expected from the receiver (i.e., delivered or read or both)</w:t>
            </w:r>
          </w:p>
        </w:tc>
      </w:tr>
      <w:tr w:rsidR="007B0DC4" w14:paraId="5738380F"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1007AA0F" w14:textId="77777777" w:rsidR="007B0DC4" w:rsidRPr="002C7CB4" w:rsidRDefault="007B0DC4" w:rsidP="00D14C05">
            <w:pPr>
              <w:pStyle w:val="TAL"/>
            </w:pPr>
            <w:r w:rsidRPr="002C7CB4">
              <w:t>Payload Destination Type</w:t>
            </w:r>
          </w:p>
        </w:tc>
        <w:tc>
          <w:tcPr>
            <w:tcW w:w="994" w:type="dxa"/>
            <w:tcBorders>
              <w:top w:val="single" w:sz="4" w:space="0" w:color="000000"/>
              <w:left w:val="single" w:sz="4" w:space="0" w:color="000000"/>
              <w:bottom w:val="single" w:sz="4" w:space="0" w:color="000000"/>
            </w:tcBorders>
            <w:shd w:val="clear" w:color="auto" w:fill="auto"/>
          </w:tcPr>
          <w:p w14:paraId="1113AB43" w14:textId="77777777" w:rsidR="007B0DC4" w:rsidRPr="002C7CB4" w:rsidRDefault="007B0DC4" w:rsidP="00D14C05">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A9DEA74" w14:textId="77777777" w:rsidR="007B0DC4" w:rsidRPr="002C7CB4" w:rsidRDefault="007B0DC4" w:rsidP="00D14C05">
            <w:pPr>
              <w:pStyle w:val="TAL"/>
            </w:pPr>
            <w:r w:rsidRPr="002C7CB4">
              <w:t xml:space="preserve">Indicates whether the SDS payload is for application consumption or </w:t>
            </w:r>
            <w:proofErr w:type="spellStart"/>
            <w:r w:rsidRPr="002C7CB4">
              <w:t>MCData</w:t>
            </w:r>
            <w:proofErr w:type="spellEnd"/>
            <w:r w:rsidRPr="002C7CB4">
              <w:t xml:space="preserve"> user consumption</w:t>
            </w:r>
          </w:p>
        </w:tc>
      </w:tr>
      <w:tr w:rsidR="007B0DC4" w14:paraId="2F6C6F8B"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22CB8213" w14:textId="77777777" w:rsidR="007B0DC4" w:rsidRPr="002C7CB4" w:rsidRDefault="007B0DC4" w:rsidP="00D14C05">
            <w:pPr>
              <w:pStyle w:val="TAL"/>
            </w:pPr>
            <w:r>
              <w:rPr>
                <w:lang w:eastAsia="zh-CN"/>
              </w:rPr>
              <w:t>Location</w:t>
            </w:r>
          </w:p>
        </w:tc>
        <w:tc>
          <w:tcPr>
            <w:tcW w:w="994" w:type="dxa"/>
            <w:tcBorders>
              <w:top w:val="single" w:sz="4" w:space="0" w:color="000000"/>
              <w:left w:val="single" w:sz="4" w:space="0" w:color="000000"/>
              <w:bottom w:val="single" w:sz="4" w:space="0" w:color="000000"/>
            </w:tcBorders>
            <w:shd w:val="clear" w:color="auto" w:fill="auto"/>
          </w:tcPr>
          <w:p w14:paraId="7449D895" w14:textId="77777777" w:rsidR="007B0DC4" w:rsidRPr="002C7CB4" w:rsidRDefault="007B0DC4" w:rsidP="00D14C05">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006C97C" w14:textId="77777777" w:rsidR="007B0DC4" w:rsidRPr="002C7CB4" w:rsidRDefault="007B0DC4" w:rsidP="00D14C05">
            <w:pPr>
              <w:pStyle w:val="TAL"/>
            </w:pPr>
            <w:r>
              <w:t xml:space="preserve">Location of the Originating </w:t>
            </w:r>
            <w:proofErr w:type="spellStart"/>
            <w:r>
              <w:t>MCData</w:t>
            </w:r>
            <w:proofErr w:type="spellEnd"/>
            <w:r>
              <w:t xml:space="preserve"> user sending the SDS message</w:t>
            </w:r>
          </w:p>
        </w:tc>
      </w:tr>
      <w:tr w:rsidR="007B0DC4" w14:paraId="2FF1547E"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6DFFE4A3" w14:textId="77777777" w:rsidR="007B0DC4" w:rsidRPr="002C7CB4" w:rsidRDefault="007B0DC4" w:rsidP="00D14C05">
            <w:pPr>
              <w:pStyle w:val="TAL"/>
            </w:pPr>
            <w:r w:rsidRPr="002C7CB4">
              <w:rPr>
                <w:lang w:eastAsia="zh-CN"/>
              </w:rPr>
              <w:t>Application identifier (see NOTE</w:t>
            </w:r>
            <w:r>
              <w:rPr>
                <w:lang w:eastAsia="zh-CN"/>
              </w:rPr>
              <w:t> 2</w:t>
            </w:r>
            <w:r w:rsidRPr="002C7CB4">
              <w:rPr>
                <w:lang w:eastAsia="zh-CN"/>
              </w:rPr>
              <w:t>)</w:t>
            </w:r>
          </w:p>
        </w:tc>
        <w:tc>
          <w:tcPr>
            <w:tcW w:w="994" w:type="dxa"/>
            <w:tcBorders>
              <w:top w:val="single" w:sz="4" w:space="0" w:color="000000"/>
              <w:left w:val="single" w:sz="4" w:space="0" w:color="000000"/>
              <w:bottom w:val="single" w:sz="4" w:space="0" w:color="000000"/>
            </w:tcBorders>
            <w:shd w:val="clear" w:color="auto" w:fill="auto"/>
          </w:tcPr>
          <w:p w14:paraId="0CF32373" w14:textId="77777777" w:rsidR="007B0DC4" w:rsidRPr="002C7CB4" w:rsidRDefault="007B0DC4" w:rsidP="00D14C05">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6A3AB59" w14:textId="77777777" w:rsidR="007B0DC4" w:rsidRPr="002C7CB4" w:rsidRDefault="007B0DC4" w:rsidP="00D14C05">
            <w:pPr>
              <w:pStyle w:val="TAL"/>
            </w:pPr>
            <w:r w:rsidRPr="002C7CB4">
              <w:t>Identifies the application for which the payload is intended (e.g. text string, port address, URI)</w:t>
            </w:r>
          </w:p>
        </w:tc>
      </w:tr>
      <w:tr w:rsidR="007B0DC4" w14:paraId="4D4C60D1"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58433379" w14:textId="77777777" w:rsidR="007B0DC4" w:rsidRPr="002C7CB4" w:rsidRDefault="007B0DC4" w:rsidP="00D14C05">
            <w:pPr>
              <w:pStyle w:val="TAL"/>
              <w:rPr>
                <w:lang w:eastAsia="zh-CN"/>
              </w:rPr>
            </w:pPr>
            <w:r>
              <w:rPr>
                <w:lang w:eastAsia="zh-CN"/>
              </w:rPr>
              <w:t>Requested Priority</w:t>
            </w:r>
          </w:p>
        </w:tc>
        <w:tc>
          <w:tcPr>
            <w:tcW w:w="994" w:type="dxa"/>
            <w:tcBorders>
              <w:top w:val="single" w:sz="4" w:space="0" w:color="000000"/>
              <w:left w:val="single" w:sz="4" w:space="0" w:color="000000"/>
              <w:bottom w:val="single" w:sz="4" w:space="0" w:color="000000"/>
            </w:tcBorders>
            <w:shd w:val="clear" w:color="auto" w:fill="auto"/>
          </w:tcPr>
          <w:p w14:paraId="251A90A9" w14:textId="77777777" w:rsidR="007B0DC4" w:rsidRPr="002C7CB4" w:rsidRDefault="007B0DC4" w:rsidP="00D14C05">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72C65DC" w14:textId="77777777" w:rsidR="007B0DC4" w:rsidRPr="002C7CB4" w:rsidRDefault="007B0DC4" w:rsidP="00D14C05">
            <w:pPr>
              <w:pStyle w:val="TAL"/>
            </w:pPr>
            <w:r>
              <w:rPr>
                <w:rFonts w:cs="Arial"/>
                <w:kern w:val="2"/>
                <w:szCs w:val="18"/>
              </w:rPr>
              <w:t>Application priority level requested for this</w:t>
            </w:r>
            <w:r>
              <w:rPr>
                <w:rFonts w:cs="Arial"/>
                <w:kern w:val="2"/>
                <w:szCs w:val="18"/>
                <w:lang w:eastAsia="zh-CN"/>
              </w:rPr>
              <w:t xml:space="preserve"> </w:t>
            </w:r>
            <w:r>
              <w:rPr>
                <w:rFonts w:cs="Arial"/>
                <w:kern w:val="2"/>
                <w:szCs w:val="18"/>
              </w:rPr>
              <w:t>communication.</w:t>
            </w:r>
          </w:p>
        </w:tc>
      </w:tr>
      <w:tr w:rsidR="007B0DC4" w14:paraId="4BAA6ABE"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062B1F1A" w14:textId="77777777" w:rsidR="007B0DC4" w:rsidRDefault="007B0DC4" w:rsidP="00D14C05">
            <w:pPr>
              <w:pStyle w:val="TAL"/>
              <w:rPr>
                <w:lang w:eastAsia="zh-CN"/>
              </w:rPr>
            </w:pPr>
            <w:r>
              <w:t>Application metadata container</w:t>
            </w:r>
          </w:p>
        </w:tc>
        <w:tc>
          <w:tcPr>
            <w:tcW w:w="994" w:type="dxa"/>
            <w:tcBorders>
              <w:top w:val="single" w:sz="4" w:space="0" w:color="000000"/>
              <w:left w:val="single" w:sz="4" w:space="0" w:color="000000"/>
              <w:bottom w:val="single" w:sz="4" w:space="0" w:color="000000"/>
            </w:tcBorders>
            <w:shd w:val="clear" w:color="auto" w:fill="auto"/>
          </w:tcPr>
          <w:p w14:paraId="3F54CE82" w14:textId="77777777" w:rsidR="007B0DC4" w:rsidRDefault="007B0DC4" w:rsidP="00D14C05">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383358E" w14:textId="77777777" w:rsidR="007B0DC4" w:rsidRDefault="007B0DC4" w:rsidP="00D14C05">
            <w:pPr>
              <w:pStyle w:val="TAL"/>
              <w:rPr>
                <w:rFonts w:cs="Arial"/>
                <w:kern w:val="2"/>
                <w:szCs w:val="18"/>
              </w:rPr>
            </w:pPr>
            <w:r>
              <w:t>Implementation specific information that is communicated to the recipient</w:t>
            </w:r>
          </w:p>
        </w:tc>
      </w:tr>
      <w:tr w:rsidR="007B0DC4" w14:paraId="0FE5E6A6"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63CDD2EA" w14:textId="77777777" w:rsidR="007B0DC4" w:rsidRPr="002C7CB4" w:rsidRDefault="007B0DC4" w:rsidP="00D14C05">
            <w:pPr>
              <w:pStyle w:val="TAL"/>
            </w:pPr>
            <w:r w:rsidRPr="002C7CB4">
              <w:rPr>
                <w:rFonts w:hint="eastAsia"/>
                <w:lang w:eastAsia="zh-CN"/>
              </w:rPr>
              <w:t>SDP offer</w:t>
            </w:r>
          </w:p>
        </w:tc>
        <w:tc>
          <w:tcPr>
            <w:tcW w:w="994" w:type="dxa"/>
            <w:tcBorders>
              <w:top w:val="single" w:sz="4" w:space="0" w:color="000000"/>
              <w:left w:val="single" w:sz="4" w:space="0" w:color="000000"/>
              <w:bottom w:val="single" w:sz="4" w:space="0" w:color="000000"/>
            </w:tcBorders>
            <w:shd w:val="clear" w:color="auto" w:fill="auto"/>
          </w:tcPr>
          <w:p w14:paraId="6A213751" w14:textId="77777777" w:rsidR="007B0DC4" w:rsidRPr="002C7CB4" w:rsidRDefault="007B0DC4" w:rsidP="00D14C05">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754163D" w14:textId="77777777" w:rsidR="007B0DC4" w:rsidRPr="002C7CB4" w:rsidRDefault="007B0DC4" w:rsidP="00D14C05">
            <w:pPr>
              <w:pStyle w:val="TAL"/>
            </w:pPr>
            <w:r w:rsidRPr="002C7CB4">
              <w:t>Media parameters offered</w:t>
            </w:r>
          </w:p>
        </w:tc>
      </w:tr>
      <w:tr w:rsidR="007B0DC4" w14:paraId="5A95DDD0" w14:textId="77777777" w:rsidTr="00D14C0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1CE2289" w14:textId="77777777" w:rsidR="007B0DC4" w:rsidRDefault="007B0DC4" w:rsidP="00D14C05">
            <w:pPr>
              <w:pStyle w:val="TAN"/>
            </w:pPr>
            <w:r w:rsidRPr="002C7CB4">
              <w:t>NOTE</w:t>
            </w:r>
            <w:r>
              <w:t> 1</w:t>
            </w:r>
            <w:r w:rsidRPr="002C7CB4">
              <w:t>:</w:t>
            </w:r>
            <w:r w:rsidRPr="002C7CB4">
              <w:tab/>
            </w:r>
            <w:r w:rsidRPr="00C6772A">
              <w:t xml:space="preserve">At least one identity </w:t>
            </w:r>
            <w:r>
              <w:t>shall be present.</w:t>
            </w:r>
            <w:r w:rsidRPr="00C6772A">
              <w:t xml:space="preserve"> If both are present the </w:t>
            </w:r>
            <w:proofErr w:type="spellStart"/>
            <w:r w:rsidRPr="00C6772A">
              <w:t>MCData</w:t>
            </w:r>
            <w:proofErr w:type="spellEnd"/>
            <w:r w:rsidRPr="00C6772A">
              <w:t xml:space="preserve"> ID shall be used to route the request and the functional alias is just for information.</w:t>
            </w:r>
          </w:p>
          <w:p w14:paraId="5C0F8609" w14:textId="77777777" w:rsidR="007B0DC4" w:rsidRPr="002C7CB4" w:rsidRDefault="007B0DC4" w:rsidP="00D14C05">
            <w:pPr>
              <w:pStyle w:val="TAN"/>
            </w:pPr>
            <w:r>
              <w:t>NOTE</w:t>
            </w:r>
            <w:r>
              <w:rPr>
                <w:lang w:val="en-US"/>
              </w:rPr>
              <w:t> </w:t>
            </w:r>
            <w:r>
              <w:t>2:</w:t>
            </w:r>
            <w:r>
              <w:tab/>
            </w:r>
            <w:r w:rsidRPr="002C7CB4">
              <w:t>The application identifier shall be included only if the payload destination type indicates that the SDS message is for application consumption</w:t>
            </w:r>
            <w:r>
              <w:rPr>
                <w:lang w:val="en-US"/>
              </w:rPr>
              <w:t>.</w:t>
            </w:r>
          </w:p>
        </w:tc>
      </w:tr>
    </w:tbl>
    <w:p w14:paraId="426B5D8A" w14:textId="77777777" w:rsidR="007B0DC4" w:rsidRDefault="007B0DC4" w:rsidP="007B0DC4"/>
    <w:p w14:paraId="2BF03CF8" w14:textId="77777777" w:rsidR="007B0DC4" w:rsidRDefault="007B0DC4" w:rsidP="007B0DC4">
      <w:pPr>
        <w:pStyle w:val="TH"/>
        <w:rPr>
          <w:lang w:val="it-CH"/>
        </w:rPr>
      </w:pPr>
      <w:proofErr w:type="spellStart"/>
      <w:r>
        <w:rPr>
          <w:lang w:val="it-CH"/>
        </w:rPr>
        <w:lastRenderedPageBreak/>
        <w:t>Table</w:t>
      </w:r>
      <w:proofErr w:type="spellEnd"/>
      <w:r>
        <w:rPr>
          <w:lang w:val="it-CH"/>
        </w:rPr>
        <w:t xml:space="preserve"> 7.4.2.1.3-2: </w:t>
      </w:r>
      <w:proofErr w:type="spellStart"/>
      <w:r>
        <w:rPr>
          <w:lang w:val="it-CH" w:eastAsia="ko-KR"/>
        </w:rPr>
        <w:t>MCData</w:t>
      </w:r>
      <w:proofErr w:type="spellEnd"/>
      <w:r>
        <w:rPr>
          <w:lang w:val="it-CH" w:eastAsia="ko-KR"/>
        </w:rPr>
        <w:t xml:space="preserve"> standalone session data </w:t>
      </w:r>
      <w:proofErr w:type="spellStart"/>
      <w:r>
        <w:rPr>
          <w:lang w:val="it-CH" w:eastAsia="ko-KR"/>
        </w:rPr>
        <w:t>request</w:t>
      </w:r>
      <w:proofErr w:type="spellEnd"/>
      <w:r>
        <w:rPr>
          <w:lang w:val="it-CH" w:eastAsia="ko-KR"/>
        </w:rPr>
        <w:t xml:space="preserve"> (</w:t>
      </w:r>
      <w:proofErr w:type="spellStart"/>
      <w:r>
        <w:rPr>
          <w:lang w:val="it-CH" w:eastAsia="ko-KR"/>
        </w:rPr>
        <w:t>MCData</w:t>
      </w:r>
      <w:proofErr w:type="spellEnd"/>
      <w:r>
        <w:rPr>
          <w:lang w:val="it-CH" w:eastAsia="ko-KR"/>
        </w:rPr>
        <w:t xml:space="preserve"> server to </w:t>
      </w:r>
      <w:proofErr w:type="spellStart"/>
      <w:r>
        <w:rPr>
          <w:lang w:val="it-CH" w:eastAsia="ko-KR"/>
        </w:rPr>
        <w:t>MCData</w:t>
      </w:r>
      <w:proofErr w:type="spellEnd"/>
      <w:r>
        <w:rPr>
          <w:lang w:val="it-CH" w:eastAsia="ko-KR"/>
        </w:rPr>
        <w:t xml:space="preserve"> client)</w:t>
      </w:r>
    </w:p>
    <w:tbl>
      <w:tblPr>
        <w:tblW w:w="8640" w:type="dxa"/>
        <w:jc w:val="center"/>
        <w:tblLayout w:type="fixed"/>
        <w:tblLook w:val="04A0" w:firstRow="1" w:lastRow="0" w:firstColumn="1" w:lastColumn="0" w:noHBand="0" w:noVBand="1"/>
      </w:tblPr>
      <w:tblGrid>
        <w:gridCol w:w="3042"/>
        <w:gridCol w:w="994"/>
        <w:gridCol w:w="4604"/>
      </w:tblGrid>
      <w:tr w:rsidR="007B0DC4" w14:paraId="39F9F976" w14:textId="77777777" w:rsidTr="00D14C05">
        <w:trPr>
          <w:jc w:val="center"/>
        </w:trPr>
        <w:tc>
          <w:tcPr>
            <w:tcW w:w="3042" w:type="dxa"/>
            <w:tcBorders>
              <w:top w:val="single" w:sz="4" w:space="0" w:color="000000"/>
              <w:left w:val="single" w:sz="4" w:space="0" w:color="000000"/>
              <w:bottom w:val="single" w:sz="4" w:space="0" w:color="000000"/>
              <w:right w:val="nil"/>
            </w:tcBorders>
            <w:hideMark/>
          </w:tcPr>
          <w:p w14:paraId="3A5FB4A9" w14:textId="77777777" w:rsidR="007B0DC4" w:rsidRDefault="007B0DC4" w:rsidP="00D14C05">
            <w:pPr>
              <w:pStyle w:val="TAH"/>
            </w:pPr>
            <w:r>
              <w:t>Information element</w:t>
            </w:r>
          </w:p>
        </w:tc>
        <w:tc>
          <w:tcPr>
            <w:tcW w:w="994" w:type="dxa"/>
            <w:tcBorders>
              <w:top w:val="single" w:sz="4" w:space="0" w:color="000000"/>
              <w:left w:val="single" w:sz="4" w:space="0" w:color="000000"/>
              <w:bottom w:val="single" w:sz="4" w:space="0" w:color="000000"/>
              <w:right w:val="nil"/>
            </w:tcBorders>
            <w:hideMark/>
          </w:tcPr>
          <w:p w14:paraId="04A28493" w14:textId="77777777" w:rsidR="007B0DC4" w:rsidRDefault="007B0DC4" w:rsidP="00D14C05">
            <w:pPr>
              <w:pStyle w:val="TAH"/>
            </w:pPr>
            <w:r>
              <w:t>Status</w:t>
            </w:r>
          </w:p>
        </w:tc>
        <w:tc>
          <w:tcPr>
            <w:tcW w:w="4604" w:type="dxa"/>
            <w:tcBorders>
              <w:top w:val="single" w:sz="4" w:space="0" w:color="000000"/>
              <w:left w:val="single" w:sz="4" w:space="0" w:color="000000"/>
              <w:bottom w:val="single" w:sz="4" w:space="0" w:color="000000"/>
              <w:right w:val="single" w:sz="4" w:space="0" w:color="000000"/>
            </w:tcBorders>
            <w:hideMark/>
          </w:tcPr>
          <w:p w14:paraId="69C4B253" w14:textId="77777777" w:rsidR="007B0DC4" w:rsidRDefault="007B0DC4" w:rsidP="00D14C05">
            <w:pPr>
              <w:pStyle w:val="TAH"/>
            </w:pPr>
            <w:r>
              <w:t>Description</w:t>
            </w:r>
          </w:p>
        </w:tc>
      </w:tr>
      <w:tr w:rsidR="007B0DC4" w14:paraId="392D1D01" w14:textId="77777777" w:rsidTr="00D14C05">
        <w:trPr>
          <w:jc w:val="center"/>
        </w:trPr>
        <w:tc>
          <w:tcPr>
            <w:tcW w:w="3042" w:type="dxa"/>
            <w:tcBorders>
              <w:top w:val="single" w:sz="4" w:space="0" w:color="000000"/>
              <w:left w:val="single" w:sz="4" w:space="0" w:color="000000"/>
              <w:bottom w:val="single" w:sz="4" w:space="0" w:color="000000"/>
              <w:right w:val="nil"/>
            </w:tcBorders>
            <w:hideMark/>
          </w:tcPr>
          <w:p w14:paraId="45E3FF81" w14:textId="77777777" w:rsidR="007B0DC4" w:rsidRDefault="007B0DC4" w:rsidP="00D14C05">
            <w:pPr>
              <w:pStyle w:val="TAL"/>
              <w:rPr>
                <w:lang w:eastAsia="zh-CN"/>
              </w:rPr>
            </w:pPr>
            <w:proofErr w:type="spellStart"/>
            <w:r>
              <w:t>MCData</w:t>
            </w:r>
            <w:proofErr w:type="spellEnd"/>
            <w:r>
              <w:t xml:space="preserve"> ID</w:t>
            </w:r>
          </w:p>
        </w:tc>
        <w:tc>
          <w:tcPr>
            <w:tcW w:w="994" w:type="dxa"/>
            <w:tcBorders>
              <w:top w:val="single" w:sz="4" w:space="0" w:color="000000"/>
              <w:left w:val="single" w:sz="4" w:space="0" w:color="000000"/>
              <w:bottom w:val="single" w:sz="4" w:space="0" w:color="000000"/>
              <w:right w:val="nil"/>
            </w:tcBorders>
            <w:hideMark/>
          </w:tcPr>
          <w:p w14:paraId="56CDD752" w14:textId="77777777" w:rsidR="007B0DC4" w:rsidRDefault="007B0DC4" w:rsidP="00D14C05">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31CA4E5D" w14:textId="77777777" w:rsidR="007B0DC4" w:rsidRDefault="007B0DC4" w:rsidP="00D14C05">
            <w:pPr>
              <w:pStyle w:val="TAL"/>
            </w:pPr>
            <w:r>
              <w:t xml:space="preserve">The identity of the </w:t>
            </w:r>
            <w:proofErr w:type="spellStart"/>
            <w:r>
              <w:t>MCData</w:t>
            </w:r>
            <w:proofErr w:type="spellEnd"/>
            <w:r>
              <w:t xml:space="preserve"> user sending data</w:t>
            </w:r>
          </w:p>
        </w:tc>
      </w:tr>
      <w:tr w:rsidR="007B0DC4" w14:paraId="51E70E68" w14:textId="77777777" w:rsidTr="00D14C05">
        <w:trPr>
          <w:jc w:val="center"/>
        </w:trPr>
        <w:tc>
          <w:tcPr>
            <w:tcW w:w="3042" w:type="dxa"/>
            <w:tcBorders>
              <w:top w:val="single" w:sz="4" w:space="0" w:color="000000"/>
              <w:left w:val="single" w:sz="4" w:space="0" w:color="000000"/>
              <w:bottom w:val="single" w:sz="4" w:space="0" w:color="000000"/>
              <w:right w:val="nil"/>
            </w:tcBorders>
            <w:hideMark/>
          </w:tcPr>
          <w:p w14:paraId="12BE7354" w14:textId="77777777" w:rsidR="007B0DC4" w:rsidRDefault="007B0DC4" w:rsidP="00D14C05">
            <w:pPr>
              <w:pStyle w:val="TAL"/>
              <w:rPr>
                <w:lang w:eastAsia="zh-CN"/>
              </w:rPr>
            </w:pPr>
            <w:proofErr w:type="spellStart"/>
            <w:r>
              <w:t>MCData</w:t>
            </w:r>
            <w:proofErr w:type="spellEnd"/>
            <w:r>
              <w:t xml:space="preserve"> ID</w:t>
            </w:r>
          </w:p>
        </w:tc>
        <w:tc>
          <w:tcPr>
            <w:tcW w:w="994" w:type="dxa"/>
            <w:tcBorders>
              <w:top w:val="single" w:sz="4" w:space="0" w:color="000000"/>
              <w:left w:val="single" w:sz="4" w:space="0" w:color="000000"/>
              <w:bottom w:val="single" w:sz="4" w:space="0" w:color="000000"/>
              <w:right w:val="nil"/>
            </w:tcBorders>
            <w:hideMark/>
          </w:tcPr>
          <w:p w14:paraId="2F5B0754" w14:textId="77777777" w:rsidR="007B0DC4" w:rsidRDefault="007B0DC4" w:rsidP="00D14C05">
            <w:pPr>
              <w:pStyle w:val="TAL"/>
              <w:rPr>
                <w:lang w:eastAsia="zh-CN"/>
              </w:rPr>
            </w:pPr>
            <w:r>
              <w:rPr>
                <w:lang w:val="en-US"/>
              </w:rPr>
              <w:t>M</w:t>
            </w:r>
          </w:p>
        </w:tc>
        <w:tc>
          <w:tcPr>
            <w:tcW w:w="4604" w:type="dxa"/>
            <w:tcBorders>
              <w:top w:val="single" w:sz="4" w:space="0" w:color="000000"/>
              <w:left w:val="single" w:sz="4" w:space="0" w:color="000000"/>
              <w:bottom w:val="single" w:sz="4" w:space="0" w:color="000000"/>
              <w:right w:val="single" w:sz="4" w:space="0" w:color="000000"/>
            </w:tcBorders>
            <w:hideMark/>
          </w:tcPr>
          <w:p w14:paraId="5234E2A1" w14:textId="77777777" w:rsidR="007B0DC4" w:rsidRDefault="007B0DC4" w:rsidP="00D14C05">
            <w:pPr>
              <w:pStyle w:val="TAL"/>
              <w:rPr>
                <w:lang w:eastAsia="zh-CN"/>
              </w:rPr>
            </w:pPr>
            <w:r>
              <w:t xml:space="preserve">The identity of the </w:t>
            </w:r>
            <w:proofErr w:type="spellStart"/>
            <w:r>
              <w:t>MCData</w:t>
            </w:r>
            <w:proofErr w:type="spellEnd"/>
            <w:r>
              <w:t xml:space="preserve"> user towards which the data is sent</w:t>
            </w:r>
          </w:p>
        </w:tc>
      </w:tr>
      <w:tr w:rsidR="007B0DC4" w14:paraId="00073D21" w14:textId="77777777" w:rsidTr="00D14C05">
        <w:trPr>
          <w:jc w:val="center"/>
        </w:trPr>
        <w:tc>
          <w:tcPr>
            <w:tcW w:w="3042" w:type="dxa"/>
            <w:tcBorders>
              <w:top w:val="single" w:sz="4" w:space="0" w:color="000000"/>
              <w:left w:val="single" w:sz="4" w:space="0" w:color="000000"/>
              <w:bottom w:val="single" w:sz="4" w:space="0" w:color="000000"/>
              <w:right w:val="nil"/>
            </w:tcBorders>
            <w:hideMark/>
          </w:tcPr>
          <w:p w14:paraId="28209668" w14:textId="77777777" w:rsidR="007B0DC4" w:rsidRDefault="007B0DC4" w:rsidP="00D14C05">
            <w:pPr>
              <w:pStyle w:val="TAL"/>
            </w:pPr>
            <w:r>
              <w:t>Conversation Identifier</w:t>
            </w:r>
          </w:p>
        </w:tc>
        <w:tc>
          <w:tcPr>
            <w:tcW w:w="994" w:type="dxa"/>
            <w:tcBorders>
              <w:top w:val="single" w:sz="4" w:space="0" w:color="000000"/>
              <w:left w:val="single" w:sz="4" w:space="0" w:color="000000"/>
              <w:bottom w:val="single" w:sz="4" w:space="0" w:color="000000"/>
              <w:right w:val="nil"/>
            </w:tcBorders>
            <w:hideMark/>
          </w:tcPr>
          <w:p w14:paraId="0536D978" w14:textId="77777777" w:rsidR="007B0DC4" w:rsidRDefault="007B0DC4" w:rsidP="00D14C05">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24418139" w14:textId="77777777" w:rsidR="007B0DC4" w:rsidRDefault="007B0DC4" w:rsidP="00D14C05">
            <w:pPr>
              <w:pStyle w:val="TAL"/>
            </w:pPr>
            <w:r>
              <w:t>Identifies the conversation</w:t>
            </w:r>
          </w:p>
        </w:tc>
      </w:tr>
      <w:tr w:rsidR="007B0DC4" w14:paraId="2419ABC3" w14:textId="77777777" w:rsidTr="00D14C05">
        <w:trPr>
          <w:jc w:val="center"/>
        </w:trPr>
        <w:tc>
          <w:tcPr>
            <w:tcW w:w="3042" w:type="dxa"/>
            <w:tcBorders>
              <w:top w:val="single" w:sz="4" w:space="0" w:color="000000"/>
              <w:left w:val="single" w:sz="4" w:space="0" w:color="000000"/>
              <w:bottom w:val="single" w:sz="4" w:space="0" w:color="000000"/>
              <w:right w:val="nil"/>
            </w:tcBorders>
            <w:hideMark/>
          </w:tcPr>
          <w:p w14:paraId="30C0D12A" w14:textId="77777777" w:rsidR="007B0DC4" w:rsidRDefault="007B0DC4" w:rsidP="00D14C05">
            <w:pPr>
              <w:pStyle w:val="TAL"/>
            </w:pPr>
            <w:r>
              <w:t>Transaction Identifier</w:t>
            </w:r>
          </w:p>
        </w:tc>
        <w:tc>
          <w:tcPr>
            <w:tcW w:w="994" w:type="dxa"/>
            <w:tcBorders>
              <w:top w:val="single" w:sz="4" w:space="0" w:color="000000"/>
              <w:left w:val="single" w:sz="4" w:space="0" w:color="000000"/>
              <w:bottom w:val="single" w:sz="4" w:space="0" w:color="000000"/>
              <w:right w:val="nil"/>
            </w:tcBorders>
            <w:hideMark/>
          </w:tcPr>
          <w:p w14:paraId="7024F83F" w14:textId="77777777" w:rsidR="007B0DC4" w:rsidRDefault="007B0DC4" w:rsidP="00D14C05">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55547502" w14:textId="77777777" w:rsidR="007B0DC4" w:rsidRDefault="007B0DC4" w:rsidP="00D14C05">
            <w:pPr>
              <w:pStyle w:val="TAL"/>
            </w:pPr>
            <w:r>
              <w:t xml:space="preserve">Identifies the </w:t>
            </w:r>
            <w:proofErr w:type="spellStart"/>
            <w:r>
              <w:t>MCData</w:t>
            </w:r>
            <w:proofErr w:type="spellEnd"/>
            <w:r>
              <w:t xml:space="preserve"> transaction</w:t>
            </w:r>
          </w:p>
        </w:tc>
      </w:tr>
      <w:tr w:rsidR="007B0DC4" w14:paraId="31808FBE" w14:textId="77777777" w:rsidTr="00D14C05">
        <w:trPr>
          <w:jc w:val="center"/>
        </w:trPr>
        <w:tc>
          <w:tcPr>
            <w:tcW w:w="3042" w:type="dxa"/>
            <w:tcBorders>
              <w:top w:val="single" w:sz="4" w:space="0" w:color="000000"/>
              <w:left w:val="single" w:sz="4" w:space="0" w:color="000000"/>
              <w:bottom w:val="single" w:sz="4" w:space="0" w:color="000000"/>
              <w:right w:val="nil"/>
            </w:tcBorders>
            <w:hideMark/>
          </w:tcPr>
          <w:p w14:paraId="07DF301C" w14:textId="77777777" w:rsidR="007B0DC4" w:rsidRDefault="007B0DC4" w:rsidP="00D14C05">
            <w:pPr>
              <w:pStyle w:val="TAL"/>
            </w:pPr>
            <w:r>
              <w:t>Reply Identifier</w:t>
            </w:r>
          </w:p>
        </w:tc>
        <w:tc>
          <w:tcPr>
            <w:tcW w:w="994" w:type="dxa"/>
            <w:tcBorders>
              <w:top w:val="single" w:sz="4" w:space="0" w:color="000000"/>
              <w:left w:val="single" w:sz="4" w:space="0" w:color="000000"/>
              <w:bottom w:val="single" w:sz="4" w:space="0" w:color="000000"/>
              <w:right w:val="nil"/>
            </w:tcBorders>
            <w:hideMark/>
          </w:tcPr>
          <w:p w14:paraId="1845549A" w14:textId="77777777" w:rsidR="007B0DC4" w:rsidRDefault="007B0DC4" w:rsidP="00D14C05">
            <w:pPr>
              <w:pStyle w:val="TAL"/>
            </w:pPr>
            <w:r>
              <w:t>O</w:t>
            </w:r>
          </w:p>
        </w:tc>
        <w:tc>
          <w:tcPr>
            <w:tcW w:w="4604" w:type="dxa"/>
            <w:tcBorders>
              <w:top w:val="single" w:sz="4" w:space="0" w:color="000000"/>
              <w:left w:val="single" w:sz="4" w:space="0" w:color="000000"/>
              <w:bottom w:val="single" w:sz="4" w:space="0" w:color="000000"/>
              <w:right w:val="single" w:sz="4" w:space="0" w:color="000000"/>
            </w:tcBorders>
            <w:hideMark/>
          </w:tcPr>
          <w:p w14:paraId="36CB54CA" w14:textId="77777777" w:rsidR="007B0DC4" w:rsidRDefault="007B0DC4" w:rsidP="00D14C05">
            <w:pPr>
              <w:pStyle w:val="TAL"/>
            </w:pPr>
            <w:r>
              <w:t xml:space="preserve">Identifies the original </w:t>
            </w:r>
            <w:proofErr w:type="spellStart"/>
            <w:r>
              <w:t>MCData</w:t>
            </w:r>
            <w:proofErr w:type="spellEnd"/>
            <w:r>
              <w:t xml:space="preserve"> transaction to which the current transaction is a reply to</w:t>
            </w:r>
          </w:p>
        </w:tc>
      </w:tr>
      <w:tr w:rsidR="007B0DC4" w14:paraId="6C4AC34B" w14:textId="77777777" w:rsidTr="00D14C05">
        <w:trPr>
          <w:jc w:val="center"/>
        </w:trPr>
        <w:tc>
          <w:tcPr>
            <w:tcW w:w="3042" w:type="dxa"/>
            <w:tcBorders>
              <w:top w:val="single" w:sz="4" w:space="0" w:color="000000"/>
              <w:left w:val="single" w:sz="4" w:space="0" w:color="000000"/>
              <w:bottom w:val="single" w:sz="4" w:space="0" w:color="000000"/>
              <w:right w:val="nil"/>
            </w:tcBorders>
          </w:tcPr>
          <w:p w14:paraId="2C173501" w14:textId="77777777" w:rsidR="007B0DC4" w:rsidRDefault="007B0DC4" w:rsidP="00D14C05">
            <w:pPr>
              <w:pStyle w:val="TAL"/>
            </w:pPr>
            <w:r w:rsidRPr="00AB5FED">
              <w:t>Emergency indicator</w:t>
            </w:r>
          </w:p>
        </w:tc>
        <w:tc>
          <w:tcPr>
            <w:tcW w:w="994" w:type="dxa"/>
            <w:tcBorders>
              <w:top w:val="single" w:sz="4" w:space="0" w:color="000000"/>
              <w:left w:val="single" w:sz="4" w:space="0" w:color="000000"/>
              <w:bottom w:val="single" w:sz="4" w:space="0" w:color="000000"/>
              <w:right w:val="nil"/>
            </w:tcBorders>
          </w:tcPr>
          <w:p w14:paraId="11593E0F" w14:textId="77777777" w:rsidR="007B0DC4" w:rsidRDefault="007B0DC4" w:rsidP="00D14C05">
            <w:pPr>
              <w:pStyle w:val="TAL"/>
            </w:pPr>
            <w:r>
              <w:t>O</w:t>
            </w:r>
          </w:p>
        </w:tc>
        <w:tc>
          <w:tcPr>
            <w:tcW w:w="4604" w:type="dxa"/>
            <w:tcBorders>
              <w:top w:val="single" w:sz="4" w:space="0" w:color="000000"/>
              <w:left w:val="single" w:sz="4" w:space="0" w:color="000000"/>
              <w:bottom w:val="single" w:sz="4" w:space="0" w:color="000000"/>
              <w:right w:val="single" w:sz="4" w:space="0" w:color="000000"/>
            </w:tcBorders>
          </w:tcPr>
          <w:p w14:paraId="27AE7EFF" w14:textId="77777777" w:rsidR="007B0DC4" w:rsidRDefault="007B0DC4" w:rsidP="00D14C05">
            <w:pPr>
              <w:pStyle w:val="TAL"/>
            </w:pPr>
            <w:r>
              <w:t xml:space="preserve">Indicates that the data request is for </w:t>
            </w:r>
            <w:proofErr w:type="spellStart"/>
            <w:r>
              <w:t>MCData</w:t>
            </w:r>
            <w:proofErr w:type="spellEnd"/>
            <w:r>
              <w:t xml:space="preserve"> emergency communication</w:t>
            </w:r>
          </w:p>
        </w:tc>
      </w:tr>
      <w:tr w:rsidR="007B0DC4" w:rsidDel="003B4F9E" w14:paraId="5DADF39E" w14:textId="025E1BB1" w:rsidTr="007B0DC4">
        <w:trPr>
          <w:jc w:val="center"/>
          <w:del w:id="16" w:author="Flander (BDBOS), Andreas" w:date="2025-08-13T16:37:00Z"/>
        </w:trPr>
        <w:tc>
          <w:tcPr>
            <w:tcW w:w="3042" w:type="dxa"/>
            <w:tcBorders>
              <w:top w:val="single" w:sz="4" w:space="0" w:color="000000"/>
              <w:left w:val="single" w:sz="4" w:space="0" w:color="000000"/>
              <w:bottom w:val="single" w:sz="4" w:space="0" w:color="000000"/>
              <w:right w:val="nil"/>
            </w:tcBorders>
          </w:tcPr>
          <w:p w14:paraId="0B32F91A" w14:textId="5FD0FAE3" w:rsidR="007B0DC4" w:rsidDel="003B4F9E" w:rsidRDefault="007B0DC4" w:rsidP="00D14C05">
            <w:pPr>
              <w:pStyle w:val="TAL"/>
              <w:rPr>
                <w:del w:id="17" w:author="Flander (BDBOS), Andreas" w:date="2025-08-13T16:37:00Z"/>
              </w:rPr>
            </w:pPr>
            <w:del w:id="18" w:author="Flander (BDBOS), Andreas" w:date="2025-08-13T16:37:00Z">
              <w:r w:rsidDel="003B4F9E">
                <w:delText>Transaction type</w:delText>
              </w:r>
            </w:del>
          </w:p>
        </w:tc>
        <w:tc>
          <w:tcPr>
            <w:tcW w:w="994" w:type="dxa"/>
            <w:tcBorders>
              <w:top w:val="single" w:sz="4" w:space="0" w:color="000000"/>
              <w:left w:val="single" w:sz="4" w:space="0" w:color="000000"/>
              <w:bottom w:val="single" w:sz="4" w:space="0" w:color="000000"/>
              <w:right w:val="nil"/>
            </w:tcBorders>
          </w:tcPr>
          <w:p w14:paraId="3D8B20CE" w14:textId="7B4BDFE6" w:rsidR="007B0DC4" w:rsidDel="003B4F9E" w:rsidRDefault="007B0DC4" w:rsidP="00D14C05">
            <w:pPr>
              <w:pStyle w:val="TAL"/>
              <w:rPr>
                <w:del w:id="19" w:author="Flander (BDBOS), Andreas" w:date="2025-08-13T16:37:00Z"/>
              </w:rPr>
            </w:pPr>
            <w:del w:id="20" w:author="Flander (BDBOS), Andreas" w:date="2025-08-13T16:37:00Z">
              <w:r w:rsidDel="003B4F9E">
                <w:delText>M</w:delText>
              </w:r>
            </w:del>
          </w:p>
        </w:tc>
        <w:tc>
          <w:tcPr>
            <w:tcW w:w="4604" w:type="dxa"/>
            <w:tcBorders>
              <w:top w:val="single" w:sz="4" w:space="0" w:color="000000"/>
              <w:left w:val="single" w:sz="4" w:space="0" w:color="000000"/>
              <w:bottom w:val="single" w:sz="4" w:space="0" w:color="000000"/>
              <w:right w:val="single" w:sz="4" w:space="0" w:color="000000"/>
            </w:tcBorders>
          </w:tcPr>
          <w:p w14:paraId="1D7647D2" w14:textId="3A023954" w:rsidR="007B0DC4" w:rsidDel="003B4F9E" w:rsidRDefault="007B0DC4" w:rsidP="00D14C05">
            <w:pPr>
              <w:pStyle w:val="TAL"/>
              <w:rPr>
                <w:del w:id="21" w:author="Flander (BDBOS), Andreas" w:date="2025-08-13T16:37:00Z"/>
              </w:rPr>
            </w:pPr>
            <w:del w:id="22" w:author="Flander (BDBOS), Andreas" w:date="2025-08-13T16:37:00Z">
              <w:r w:rsidDel="003B4F9E">
                <w:delText>Standalone transaction</w:delText>
              </w:r>
            </w:del>
          </w:p>
        </w:tc>
      </w:tr>
      <w:tr w:rsidR="007B0DC4" w14:paraId="1DC32B17" w14:textId="77777777" w:rsidTr="00D14C05">
        <w:trPr>
          <w:jc w:val="center"/>
        </w:trPr>
        <w:tc>
          <w:tcPr>
            <w:tcW w:w="3042" w:type="dxa"/>
            <w:tcBorders>
              <w:top w:val="single" w:sz="4" w:space="0" w:color="000000"/>
              <w:left w:val="single" w:sz="4" w:space="0" w:color="000000"/>
              <w:bottom w:val="single" w:sz="4" w:space="0" w:color="000000"/>
              <w:right w:val="nil"/>
            </w:tcBorders>
            <w:hideMark/>
          </w:tcPr>
          <w:p w14:paraId="7567D44E" w14:textId="77777777" w:rsidR="007B0DC4" w:rsidRDefault="007B0DC4" w:rsidP="00D14C05">
            <w:pPr>
              <w:pStyle w:val="TAL"/>
            </w:pPr>
            <w:r>
              <w:t>Disposition Type</w:t>
            </w:r>
          </w:p>
        </w:tc>
        <w:tc>
          <w:tcPr>
            <w:tcW w:w="994" w:type="dxa"/>
            <w:tcBorders>
              <w:top w:val="single" w:sz="4" w:space="0" w:color="000000"/>
              <w:left w:val="single" w:sz="4" w:space="0" w:color="000000"/>
              <w:bottom w:val="single" w:sz="4" w:space="0" w:color="000000"/>
              <w:right w:val="nil"/>
            </w:tcBorders>
            <w:hideMark/>
          </w:tcPr>
          <w:p w14:paraId="2B48A15C" w14:textId="77777777" w:rsidR="007B0DC4" w:rsidRDefault="007B0DC4" w:rsidP="00D14C05">
            <w:pPr>
              <w:pStyle w:val="TAL"/>
            </w:pPr>
            <w:r>
              <w:t>O</w:t>
            </w:r>
          </w:p>
        </w:tc>
        <w:tc>
          <w:tcPr>
            <w:tcW w:w="4604" w:type="dxa"/>
            <w:tcBorders>
              <w:top w:val="single" w:sz="4" w:space="0" w:color="000000"/>
              <w:left w:val="single" w:sz="4" w:space="0" w:color="000000"/>
              <w:bottom w:val="single" w:sz="4" w:space="0" w:color="000000"/>
              <w:right w:val="single" w:sz="4" w:space="0" w:color="000000"/>
            </w:tcBorders>
            <w:hideMark/>
          </w:tcPr>
          <w:p w14:paraId="1C6304FD" w14:textId="77777777" w:rsidR="007B0DC4" w:rsidRDefault="007B0DC4" w:rsidP="00D14C05">
            <w:pPr>
              <w:pStyle w:val="TAL"/>
            </w:pPr>
            <w:r>
              <w:t>Indicates the disposition type expected from the receiver (i.e., delivered or read or both)</w:t>
            </w:r>
          </w:p>
        </w:tc>
      </w:tr>
      <w:tr w:rsidR="007B0DC4" w14:paraId="6FF4E516" w14:textId="77777777" w:rsidTr="00D14C05">
        <w:trPr>
          <w:jc w:val="center"/>
        </w:trPr>
        <w:tc>
          <w:tcPr>
            <w:tcW w:w="3042" w:type="dxa"/>
            <w:tcBorders>
              <w:top w:val="single" w:sz="4" w:space="0" w:color="000000"/>
              <w:left w:val="single" w:sz="4" w:space="0" w:color="000000"/>
              <w:bottom w:val="single" w:sz="4" w:space="0" w:color="000000"/>
              <w:right w:val="nil"/>
            </w:tcBorders>
            <w:hideMark/>
          </w:tcPr>
          <w:p w14:paraId="6358C847" w14:textId="77777777" w:rsidR="007B0DC4" w:rsidRDefault="007B0DC4" w:rsidP="00D14C05">
            <w:pPr>
              <w:pStyle w:val="TAL"/>
            </w:pPr>
            <w:r>
              <w:t>Payload Destination Type</w:t>
            </w:r>
          </w:p>
        </w:tc>
        <w:tc>
          <w:tcPr>
            <w:tcW w:w="994" w:type="dxa"/>
            <w:tcBorders>
              <w:top w:val="single" w:sz="4" w:space="0" w:color="000000"/>
              <w:left w:val="single" w:sz="4" w:space="0" w:color="000000"/>
              <w:bottom w:val="single" w:sz="4" w:space="0" w:color="000000"/>
              <w:right w:val="nil"/>
            </w:tcBorders>
            <w:hideMark/>
          </w:tcPr>
          <w:p w14:paraId="60082B1A" w14:textId="77777777" w:rsidR="007B0DC4" w:rsidRDefault="007B0DC4" w:rsidP="00D14C05">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346A6015" w14:textId="77777777" w:rsidR="007B0DC4" w:rsidRDefault="007B0DC4" w:rsidP="00D14C05">
            <w:pPr>
              <w:pStyle w:val="TAL"/>
            </w:pPr>
            <w:r>
              <w:t xml:space="preserve">Indicates whether the SDS payload is for application consumption or </w:t>
            </w:r>
            <w:proofErr w:type="spellStart"/>
            <w:r>
              <w:t>MCData</w:t>
            </w:r>
            <w:proofErr w:type="spellEnd"/>
            <w:r>
              <w:t xml:space="preserve"> user consumption</w:t>
            </w:r>
          </w:p>
        </w:tc>
      </w:tr>
      <w:tr w:rsidR="007B0DC4" w14:paraId="578D8A3B" w14:textId="77777777" w:rsidTr="00D14C05">
        <w:trPr>
          <w:jc w:val="center"/>
        </w:trPr>
        <w:tc>
          <w:tcPr>
            <w:tcW w:w="3042" w:type="dxa"/>
            <w:tcBorders>
              <w:top w:val="single" w:sz="4" w:space="0" w:color="000000"/>
              <w:left w:val="single" w:sz="4" w:space="0" w:color="000000"/>
              <w:bottom w:val="single" w:sz="4" w:space="0" w:color="000000"/>
              <w:right w:val="nil"/>
            </w:tcBorders>
          </w:tcPr>
          <w:p w14:paraId="21056692" w14:textId="77777777" w:rsidR="007B0DC4" w:rsidRDefault="007B0DC4" w:rsidP="00D14C05">
            <w:pPr>
              <w:pStyle w:val="TAL"/>
            </w:pPr>
            <w:r>
              <w:rPr>
                <w:lang w:eastAsia="zh-CN"/>
              </w:rPr>
              <w:t>Location</w:t>
            </w:r>
          </w:p>
        </w:tc>
        <w:tc>
          <w:tcPr>
            <w:tcW w:w="994" w:type="dxa"/>
            <w:tcBorders>
              <w:top w:val="single" w:sz="4" w:space="0" w:color="000000"/>
              <w:left w:val="single" w:sz="4" w:space="0" w:color="000000"/>
              <w:bottom w:val="single" w:sz="4" w:space="0" w:color="000000"/>
              <w:right w:val="nil"/>
            </w:tcBorders>
          </w:tcPr>
          <w:p w14:paraId="673C9FF7" w14:textId="77777777" w:rsidR="007B0DC4" w:rsidRDefault="007B0DC4" w:rsidP="00D14C05">
            <w:pPr>
              <w:pStyle w:val="TAL"/>
            </w:pPr>
            <w:r>
              <w:t>O</w:t>
            </w:r>
          </w:p>
        </w:tc>
        <w:tc>
          <w:tcPr>
            <w:tcW w:w="4604" w:type="dxa"/>
            <w:tcBorders>
              <w:top w:val="single" w:sz="4" w:space="0" w:color="000000"/>
              <w:left w:val="single" w:sz="4" w:space="0" w:color="000000"/>
              <w:bottom w:val="single" w:sz="4" w:space="0" w:color="000000"/>
              <w:right w:val="single" w:sz="4" w:space="0" w:color="000000"/>
            </w:tcBorders>
          </w:tcPr>
          <w:p w14:paraId="1BD1B806" w14:textId="77777777" w:rsidR="007B0DC4" w:rsidRDefault="007B0DC4" w:rsidP="00D14C05">
            <w:pPr>
              <w:pStyle w:val="TAL"/>
            </w:pPr>
            <w:r>
              <w:t xml:space="preserve">Location of the Originating </w:t>
            </w:r>
            <w:proofErr w:type="spellStart"/>
            <w:r>
              <w:t>MCData</w:t>
            </w:r>
            <w:proofErr w:type="spellEnd"/>
            <w:r>
              <w:t xml:space="preserve"> user sending the SDS message</w:t>
            </w:r>
          </w:p>
        </w:tc>
      </w:tr>
      <w:tr w:rsidR="007B0DC4" w14:paraId="4A9F81C1" w14:textId="77777777" w:rsidTr="00D14C05">
        <w:trPr>
          <w:jc w:val="center"/>
        </w:trPr>
        <w:tc>
          <w:tcPr>
            <w:tcW w:w="3042" w:type="dxa"/>
            <w:tcBorders>
              <w:top w:val="single" w:sz="4" w:space="0" w:color="000000"/>
              <w:left w:val="single" w:sz="4" w:space="0" w:color="000000"/>
              <w:bottom w:val="single" w:sz="4" w:space="0" w:color="000000"/>
              <w:right w:val="nil"/>
            </w:tcBorders>
            <w:hideMark/>
          </w:tcPr>
          <w:p w14:paraId="6BFCE148" w14:textId="77777777" w:rsidR="007B0DC4" w:rsidRDefault="007B0DC4" w:rsidP="00D14C05">
            <w:pPr>
              <w:pStyle w:val="TAL"/>
            </w:pPr>
            <w:r>
              <w:rPr>
                <w:lang w:eastAsia="zh-CN"/>
              </w:rPr>
              <w:t>Application identifier (see NOTE)</w:t>
            </w:r>
          </w:p>
        </w:tc>
        <w:tc>
          <w:tcPr>
            <w:tcW w:w="994" w:type="dxa"/>
            <w:tcBorders>
              <w:top w:val="single" w:sz="4" w:space="0" w:color="000000"/>
              <w:left w:val="single" w:sz="4" w:space="0" w:color="000000"/>
              <w:bottom w:val="single" w:sz="4" w:space="0" w:color="000000"/>
              <w:right w:val="nil"/>
            </w:tcBorders>
            <w:hideMark/>
          </w:tcPr>
          <w:p w14:paraId="5F5B7DEA" w14:textId="77777777" w:rsidR="007B0DC4" w:rsidRDefault="007B0DC4" w:rsidP="00D14C05">
            <w:pPr>
              <w:pStyle w:val="TAL"/>
            </w:pPr>
            <w:r>
              <w:t>O</w:t>
            </w:r>
          </w:p>
        </w:tc>
        <w:tc>
          <w:tcPr>
            <w:tcW w:w="4604" w:type="dxa"/>
            <w:tcBorders>
              <w:top w:val="single" w:sz="4" w:space="0" w:color="000000"/>
              <w:left w:val="single" w:sz="4" w:space="0" w:color="000000"/>
              <w:bottom w:val="single" w:sz="4" w:space="0" w:color="000000"/>
              <w:right w:val="single" w:sz="4" w:space="0" w:color="000000"/>
            </w:tcBorders>
            <w:hideMark/>
          </w:tcPr>
          <w:p w14:paraId="53FA7676" w14:textId="77777777" w:rsidR="007B0DC4" w:rsidRDefault="007B0DC4" w:rsidP="00D14C05">
            <w:pPr>
              <w:pStyle w:val="TAL"/>
            </w:pPr>
            <w:r>
              <w:t>Identifies the application for which the payload is intended (e.g. text string, port address, URI)</w:t>
            </w:r>
          </w:p>
        </w:tc>
      </w:tr>
      <w:tr w:rsidR="007B0DC4" w14:paraId="30B9AFAD" w14:textId="77777777" w:rsidTr="00D14C05">
        <w:trPr>
          <w:jc w:val="center"/>
        </w:trPr>
        <w:tc>
          <w:tcPr>
            <w:tcW w:w="3042" w:type="dxa"/>
            <w:tcBorders>
              <w:top w:val="single" w:sz="4" w:space="0" w:color="000000"/>
              <w:left w:val="single" w:sz="4" w:space="0" w:color="000000"/>
              <w:bottom w:val="single" w:sz="4" w:space="0" w:color="000000"/>
              <w:right w:val="nil"/>
            </w:tcBorders>
          </w:tcPr>
          <w:p w14:paraId="6441B0BD" w14:textId="77777777" w:rsidR="007B0DC4" w:rsidRDefault="007B0DC4" w:rsidP="00D14C05">
            <w:pPr>
              <w:pStyle w:val="TAL"/>
              <w:rPr>
                <w:lang w:eastAsia="zh-CN"/>
              </w:rPr>
            </w:pPr>
            <w:r>
              <w:t>Application metadata container</w:t>
            </w:r>
          </w:p>
        </w:tc>
        <w:tc>
          <w:tcPr>
            <w:tcW w:w="994" w:type="dxa"/>
            <w:tcBorders>
              <w:top w:val="single" w:sz="4" w:space="0" w:color="000000"/>
              <w:left w:val="single" w:sz="4" w:space="0" w:color="000000"/>
              <w:bottom w:val="single" w:sz="4" w:space="0" w:color="000000"/>
              <w:right w:val="nil"/>
            </w:tcBorders>
          </w:tcPr>
          <w:p w14:paraId="47262484" w14:textId="77777777" w:rsidR="007B0DC4" w:rsidRDefault="007B0DC4" w:rsidP="00D14C05">
            <w:pPr>
              <w:pStyle w:val="TAL"/>
            </w:pPr>
            <w:r>
              <w:t>O</w:t>
            </w:r>
          </w:p>
        </w:tc>
        <w:tc>
          <w:tcPr>
            <w:tcW w:w="4604" w:type="dxa"/>
            <w:tcBorders>
              <w:top w:val="single" w:sz="4" w:space="0" w:color="000000"/>
              <w:left w:val="single" w:sz="4" w:space="0" w:color="000000"/>
              <w:bottom w:val="single" w:sz="4" w:space="0" w:color="000000"/>
              <w:right w:val="single" w:sz="4" w:space="0" w:color="000000"/>
            </w:tcBorders>
          </w:tcPr>
          <w:p w14:paraId="1D53BE56" w14:textId="77777777" w:rsidR="007B0DC4" w:rsidRDefault="007B0DC4" w:rsidP="00D14C05">
            <w:pPr>
              <w:pStyle w:val="TAL"/>
            </w:pPr>
            <w:r>
              <w:t>Implementation specific information that is communicated to the recipient</w:t>
            </w:r>
          </w:p>
        </w:tc>
      </w:tr>
      <w:tr w:rsidR="007B0DC4" w14:paraId="55E02145" w14:textId="77777777" w:rsidTr="00D14C05">
        <w:trPr>
          <w:jc w:val="center"/>
        </w:trPr>
        <w:tc>
          <w:tcPr>
            <w:tcW w:w="3042" w:type="dxa"/>
            <w:tcBorders>
              <w:top w:val="single" w:sz="4" w:space="0" w:color="000000"/>
              <w:left w:val="single" w:sz="4" w:space="0" w:color="000000"/>
              <w:bottom w:val="single" w:sz="4" w:space="0" w:color="000000"/>
              <w:right w:val="nil"/>
            </w:tcBorders>
            <w:hideMark/>
          </w:tcPr>
          <w:p w14:paraId="5E954FCB" w14:textId="77777777" w:rsidR="007B0DC4" w:rsidRDefault="007B0DC4" w:rsidP="00D14C05">
            <w:pPr>
              <w:pStyle w:val="TAL"/>
            </w:pPr>
            <w:r>
              <w:rPr>
                <w:lang w:eastAsia="zh-CN"/>
              </w:rPr>
              <w:t>SDP offer</w:t>
            </w:r>
          </w:p>
        </w:tc>
        <w:tc>
          <w:tcPr>
            <w:tcW w:w="994" w:type="dxa"/>
            <w:tcBorders>
              <w:top w:val="single" w:sz="4" w:space="0" w:color="000000"/>
              <w:left w:val="single" w:sz="4" w:space="0" w:color="000000"/>
              <w:bottom w:val="single" w:sz="4" w:space="0" w:color="000000"/>
              <w:right w:val="nil"/>
            </w:tcBorders>
            <w:hideMark/>
          </w:tcPr>
          <w:p w14:paraId="212317AF" w14:textId="77777777" w:rsidR="007B0DC4" w:rsidRDefault="007B0DC4" w:rsidP="00D14C05">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5A504E7E" w14:textId="77777777" w:rsidR="007B0DC4" w:rsidRDefault="007B0DC4" w:rsidP="00D14C05">
            <w:pPr>
              <w:pStyle w:val="TAL"/>
            </w:pPr>
            <w:r>
              <w:t>Media parameters offered</w:t>
            </w:r>
          </w:p>
        </w:tc>
      </w:tr>
      <w:tr w:rsidR="007B0DC4" w14:paraId="6C62BD4A" w14:textId="77777777" w:rsidTr="00D14C0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2694AAE" w14:textId="77777777" w:rsidR="007B0DC4" w:rsidRDefault="007B0DC4" w:rsidP="00D14C05">
            <w:pPr>
              <w:pStyle w:val="TAN"/>
            </w:pPr>
            <w:r>
              <w:t>NOTE:</w:t>
            </w:r>
            <w:r>
              <w:tab/>
              <w:t>The application identifier shall be included only if the payload destination type indicates that the SDS message is for application consumption.</w:t>
            </w:r>
          </w:p>
        </w:tc>
      </w:tr>
    </w:tbl>
    <w:p w14:paraId="2304B60C" w14:textId="77777777" w:rsidR="007B0DC4" w:rsidRDefault="007B0DC4" w:rsidP="007B0DC4"/>
    <w:p w14:paraId="68C9CD36" w14:textId="0586D769" w:rsidR="001E41F3" w:rsidRDefault="001E41F3" w:rsidP="00A444D9">
      <w:pPr>
        <w:rPr>
          <w:noProof/>
        </w:rPr>
      </w:pPr>
    </w:p>
    <w:p w14:paraId="46B9EF2E" w14:textId="5FAF4D91" w:rsidR="00A444D9" w:rsidRPr="003B4F9E" w:rsidRDefault="00A444D9" w:rsidP="003B4F9E">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color w:val="FF0000"/>
          <w:sz w:val="28"/>
          <w:szCs w:val="28"/>
        </w:rPr>
      </w:pPr>
      <w:r w:rsidRPr="003B4F9E">
        <w:rPr>
          <w:rFonts w:ascii="Arial" w:hAnsi="Arial" w:cs="Arial"/>
          <w:color w:val="FF0000"/>
          <w:sz w:val="28"/>
          <w:szCs w:val="28"/>
        </w:rPr>
        <w:t>* * * Second Change * * * *</w:t>
      </w:r>
    </w:p>
    <w:p w14:paraId="18618E3C" w14:textId="77777777" w:rsidR="001D4E61" w:rsidRPr="00AC69EA" w:rsidRDefault="001D4E61" w:rsidP="001D4E61">
      <w:pPr>
        <w:pStyle w:val="berschrift5"/>
        <w:rPr>
          <w:rFonts w:eastAsia="SimSun"/>
        </w:rPr>
      </w:pPr>
      <w:bookmarkStart w:id="23" w:name="_Toc193630561"/>
      <w:r w:rsidRPr="003354E6">
        <w:rPr>
          <w:rFonts w:eastAsia="SimSun"/>
        </w:rPr>
        <w:t>7.4.2.1.</w:t>
      </w:r>
      <w:r>
        <w:rPr>
          <w:rFonts w:eastAsia="SimSun"/>
        </w:rPr>
        <w:t>5</w:t>
      </w:r>
      <w:r w:rsidRPr="003354E6">
        <w:rPr>
          <w:rFonts w:eastAsia="SimSun"/>
        </w:rPr>
        <w:tab/>
      </w:r>
      <w:proofErr w:type="spellStart"/>
      <w:r>
        <w:rPr>
          <w:rFonts w:eastAsia="SimSun"/>
        </w:rPr>
        <w:t>MCData</w:t>
      </w:r>
      <w:proofErr w:type="spellEnd"/>
      <w:r>
        <w:rPr>
          <w:rFonts w:eastAsia="SimSun"/>
        </w:rPr>
        <w:t xml:space="preserve"> session data request</w:t>
      </w:r>
      <w:bookmarkEnd w:id="23"/>
    </w:p>
    <w:p w14:paraId="719A5701" w14:textId="77777777" w:rsidR="001D4E61" w:rsidRDefault="001D4E61" w:rsidP="001D4E61">
      <w:r w:rsidRPr="009E0655">
        <w:t>Table </w:t>
      </w:r>
      <w:r>
        <w:t>7.4.2.1</w:t>
      </w:r>
      <w:r w:rsidRPr="005D0A05">
        <w:rPr>
          <w:lang w:eastAsia="ko-KR"/>
        </w:rPr>
        <w:t>.</w:t>
      </w:r>
      <w:r>
        <w:rPr>
          <w:lang w:eastAsia="ko-KR"/>
        </w:rPr>
        <w:t>5</w:t>
      </w:r>
      <w:r w:rsidRPr="009E0655">
        <w:t xml:space="preserve">-1 describes the information flow for the </w:t>
      </w:r>
      <w:proofErr w:type="spellStart"/>
      <w:r>
        <w:rPr>
          <w:lang w:eastAsia="ko-KR"/>
        </w:rPr>
        <w:t>MCData</w:t>
      </w:r>
      <w:proofErr w:type="spellEnd"/>
      <w:r>
        <w:rPr>
          <w:lang w:eastAsia="ko-KR"/>
        </w:rPr>
        <w:t xml:space="preserve"> session data request</w:t>
      </w:r>
      <w:r>
        <w:t xml:space="preserve"> sent </w:t>
      </w:r>
      <w:r w:rsidRPr="009E0655">
        <w:t xml:space="preserve">from the </w:t>
      </w:r>
      <w:proofErr w:type="spellStart"/>
      <w:r>
        <w:t>MCData</w:t>
      </w:r>
      <w:proofErr w:type="spellEnd"/>
      <w:r w:rsidRPr="009E0655">
        <w:t xml:space="preserve"> client to </w:t>
      </w:r>
      <w:r>
        <w:t xml:space="preserve">the </w:t>
      </w:r>
      <w:proofErr w:type="spellStart"/>
      <w:r>
        <w:t>MCData</w:t>
      </w:r>
      <w:proofErr w:type="spellEnd"/>
      <w:r>
        <w:t xml:space="preserve"> server and from the </w:t>
      </w:r>
      <w:proofErr w:type="spellStart"/>
      <w:r>
        <w:t>MCData</w:t>
      </w:r>
      <w:proofErr w:type="spellEnd"/>
      <w:r>
        <w:t xml:space="preserve"> server to an</w:t>
      </w:r>
      <w:r w:rsidRPr="009E0655">
        <w:t xml:space="preserve">other </w:t>
      </w:r>
      <w:proofErr w:type="spellStart"/>
      <w:r>
        <w:t>MCData</w:t>
      </w:r>
      <w:proofErr w:type="spellEnd"/>
      <w:r w:rsidRPr="009E0655">
        <w:t xml:space="preserve"> client.</w:t>
      </w:r>
    </w:p>
    <w:p w14:paraId="4908BEF1" w14:textId="77777777" w:rsidR="001D4E61" w:rsidRDefault="001D4E61" w:rsidP="001D4E61">
      <w:pPr>
        <w:pStyle w:val="TH"/>
      </w:pPr>
      <w:r>
        <w:lastRenderedPageBreak/>
        <w:t>Table 7.4.2.1</w:t>
      </w:r>
      <w:r w:rsidRPr="009E0655">
        <w:t>.</w:t>
      </w:r>
      <w:r>
        <w:t>5</w:t>
      </w:r>
      <w:r w:rsidRPr="009E0655">
        <w:t>-</w:t>
      </w:r>
      <w:r>
        <w:t xml:space="preserve">1: </w:t>
      </w:r>
      <w:proofErr w:type="spellStart"/>
      <w:r>
        <w:rPr>
          <w:lang w:eastAsia="ko-KR"/>
        </w:rPr>
        <w:t>MCData</w:t>
      </w:r>
      <w:proofErr w:type="spellEnd"/>
      <w:r>
        <w:rPr>
          <w:lang w:eastAsia="ko-KR"/>
        </w:rPr>
        <w:t xml:space="preserve"> session data request</w:t>
      </w:r>
      <w:r>
        <w:rPr>
          <w:lang w:val="en-US" w:eastAsia="ko-KR"/>
        </w:rPr>
        <w:t xml:space="preserve"> (</w:t>
      </w:r>
      <w:proofErr w:type="spellStart"/>
      <w:r>
        <w:rPr>
          <w:lang w:val="en-US" w:eastAsia="ko-KR"/>
        </w:rPr>
        <w:t>MCData</w:t>
      </w:r>
      <w:proofErr w:type="spellEnd"/>
      <w:r>
        <w:rPr>
          <w:lang w:val="en-US" w:eastAsia="ko-KR"/>
        </w:rPr>
        <w:t xml:space="preserve"> client to </w:t>
      </w:r>
      <w:proofErr w:type="spellStart"/>
      <w:r>
        <w:rPr>
          <w:lang w:val="en-US" w:eastAsia="ko-KR"/>
        </w:rPr>
        <w:t>MCData</w:t>
      </w:r>
      <w:proofErr w:type="spellEnd"/>
      <w:r>
        <w:rPr>
          <w:lang w:val="en-US" w:eastAsia="ko-KR"/>
        </w:rPr>
        <w:t xml:space="preserve"> server)</w:t>
      </w:r>
    </w:p>
    <w:tbl>
      <w:tblPr>
        <w:tblW w:w="8640" w:type="dxa"/>
        <w:jc w:val="center"/>
        <w:tblLayout w:type="fixed"/>
        <w:tblLook w:val="0000" w:firstRow="0" w:lastRow="0" w:firstColumn="0" w:lastColumn="0" w:noHBand="0" w:noVBand="0"/>
      </w:tblPr>
      <w:tblGrid>
        <w:gridCol w:w="3042"/>
        <w:gridCol w:w="994"/>
        <w:gridCol w:w="4604"/>
      </w:tblGrid>
      <w:tr w:rsidR="001D4E61" w14:paraId="7103FAE7"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6F920DDF" w14:textId="77777777" w:rsidR="001D4E61" w:rsidRDefault="001D4E61" w:rsidP="00D14C05">
            <w:pPr>
              <w:pStyle w:val="TAH"/>
            </w:pPr>
            <w:r>
              <w:t>Information element</w:t>
            </w:r>
          </w:p>
        </w:tc>
        <w:tc>
          <w:tcPr>
            <w:tcW w:w="994" w:type="dxa"/>
            <w:tcBorders>
              <w:top w:val="single" w:sz="4" w:space="0" w:color="000000"/>
              <w:left w:val="single" w:sz="4" w:space="0" w:color="000000"/>
              <w:bottom w:val="single" w:sz="4" w:space="0" w:color="000000"/>
            </w:tcBorders>
            <w:shd w:val="clear" w:color="auto" w:fill="auto"/>
          </w:tcPr>
          <w:p w14:paraId="512B1A8C" w14:textId="77777777" w:rsidR="001D4E61" w:rsidRDefault="001D4E61" w:rsidP="00D14C05">
            <w:pPr>
              <w:pStyle w:val="TAH"/>
            </w:pPr>
            <w:r>
              <w:t>Status</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DA6547B" w14:textId="77777777" w:rsidR="001D4E61" w:rsidRDefault="001D4E61" w:rsidP="00D14C05">
            <w:pPr>
              <w:pStyle w:val="TAH"/>
            </w:pPr>
            <w:r>
              <w:t>Description</w:t>
            </w:r>
          </w:p>
        </w:tc>
      </w:tr>
      <w:tr w:rsidR="001D4E61" w14:paraId="4B3FFDCD"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40BD5273" w14:textId="77777777" w:rsidR="001D4E61" w:rsidRPr="002C7CB4" w:rsidRDefault="001D4E61" w:rsidP="00D14C05">
            <w:pPr>
              <w:pStyle w:val="TAL"/>
              <w:rPr>
                <w:lang w:eastAsia="zh-CN"/>
              </w:rPr>
            </w:pPr>
            <w:proofErr w:type="spellStart"/>
            <w:r w:rsidRPr="002C7CB4">
              <w:t>MCData</w:t>
            </w:r>
            <w:proofErr w:type="spellEnd"/>
            <w:r w:rsidRPr="002C7CB4">
              <w:t xml:space="preserve"> ID</w:t>
            </w:r>
          </w:p>
        </w:tc>
        <w:tc>
          <w:tcPr>
            <w:tcW w:w="994" w:type="dxa"/>
            <w:tcBorders>
              <w:top w:val="single" w:sz="4" w:space="0" w:color="000000"/>
              <w:left w:val="single" w:sz="4" w:space="0" w:color="000000"/>
              <w:bottom w:val="single" w:sz="4" w:space="0" w:color="000000"/>
            </w:tcBorders>
            <w:shd w:val="clear" w:color="auto" w:fill="auto"/>
          </w:tcPr>
          <w:p w14:paraId="3A10DA39" w14:textId="77777777" w:rsidR="001D4E61" w:rsidRPr="002C7CB4" w:rsidRDefault="001D4E61" w:rsidP="00D14C05">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3908B62" w14:textId="77777777" w:rsidR="001D4E61" w:rsidRPr="002C7CB4" w:rsidRDefault="001D4E61" w:rsidP="00D14C05">
            <w:pPr>
              <w:pStyle w:val="TAL"/>
            </w:pPr>
            <w:r w:rsidRPr="002C7CB4">
              <w:t xml:space="preserve">The identity of the </w:t>
            </w:r>
            <w:proofErr w:type="spellStart"/>
            <w:r w:rsidRPr="002C7CB4">
              <w:t>MCData</w:t>
            </w:r>
            <w:proofErr w:type="spellEnd"/>
            <w:r w:rsidRPr="002C7CB4">
              <w:t xml:space="preserve"> user sending data</w:t>
            </w:r>
          </w:p>
        </w:tc>
      </w:tr>
      <w:tr w:rsidR="001D4E61" w14:paraId="046C136E"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70F87B16" w14:textId="77777777" w:rsidR="001D4E61" w:rsidRPr="002C7CB4" w:rsidRDefault="001D4E61" w:rsidP="00D14C05">
            <w:pPr>
              <w:pStyle w:val="TAL"/>
            </w:pPr>
            <w:r>
              <w:t>Functional alias</w:t>
            </w:r>
          </w:p>
        </w:tc>
        <w:tc>
          <w:tcPr>
            <w:tcW w:w="994" w:type="dxa"/>
            <w:tcBorders>
              <w:top w:val="single" w:sz="4" w:space="0" w:color="000000"/>
              <w:left w:val="single" w:sz="4" w:space="0" w:color="000000"/>
              <w:bottom w:val="single" w:sz="4" w:space="0" w:color="000000"/>
            </w:tcBorders>
            <w:shd w:val="clear" w:color="auto" w:fill="auto"/>
          </w:tcPr>
          <w:p w14:paraId="0796DE20" w14:textId="77777777" w:rsidR="001D4E61" w:rsidRPr="002C7CB4" w:rsidRDefault="001D4E61" w:rsidP="00D14C05">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1D43117" w14:textId="77777777" w:rsidR="001D4E61" w:rsidRPr="002C7CB4" w:rsidRDefault="001D4E61" w:rsidP="00D14C05">
            <w:pPr>
              <w:pStyle w:val="TAL"/>
            </w:pPr>
            <w:r>
              <w:t xml:space="preserve">The associated functional alias of the </w:t>
            </w:r>
            <w:proofErr w:type="spellStart"/>
            <w:r>
              <w:t>MCData</w:t>
            </w:r>
            <w:proofErr w:type="spellEnd"/>
            <w:r>
              <w:t xml:space="preserve"> user sending data.</w:t>
            </w:r>
          </w:p>
        </w:tc>
      </w:tr>
      <w:tr w:rsidR="001D4E61" w14:paraId="2B97371B"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41320ECB" w14:textId="77777777" w:rsidR="001D4E61" w:rsidRPr="002C7CB4" w:rsidRDefault="001D4E61" w:rsidP="00D14C05">
            <w:pPr>
              <w:pStyle w:val="TAL"/>
              <w:rPr>
                <w:lang w:eastAsia="zh-CN"/>
              </w:rPr>
            </w:pPr>
            <w:proofErr w:type="spellStart"/>
            <w:r w:rsidRPr="002C7CB4">
              <w:t>MCData</w:t>
            </w:r>
            <w:proofErr w:type="spellEnd"/>
            <w:r w:rsidRPr="002C7CB4">
              <w:t xml:space="preserve"> ID</w:t>
            </w:r>
            <w:r>
              <w:t xml:space="preserve"> (</w:t>
            </w:r>
            <w:r>
              <w:rPr>
                <w:lang w:val="en-US"/>
              </w:rPr>
              <w:t>see </w:t>
            </w:r>
            <w:r>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386E658D" w14:textId="77777777" w:rsidR="001D4E61" w:rsidRPr="002C7CB4" w:rsidRDefault="001D4E61" w:rsidP="00D14C05">
            <w:pPr>
              <w:pStyle w:val="TAL"/>
              <w:rPr>
                <w:lang w:eastAsia="zh-CN"/>
              </w:rPr>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E3AA9F6" w14:textId="77777777" w:rsidR="001D4E61" w:rsidRPr="002C7CB4" w:rsidRDefault="001D4E61" w:rsidP="00D14C05">
            <w:pPr>
              <w:pStyle w:val="TAL"/>
              <w:rPr>
                <w:lang w:eastAsia="zh-CN"/>
              </w:rPr>
            </w:pPr>
            <w:r w:rsidRPr="002C7CB4">
              <w:t xml:space="preserve">The identity of the </w:t>
            </w:r>
            <w:proofErr w:type="spellStart"/>
            <w:r w:rsidRPr="002C7CB4">
              <w:t>MCData</w:t>
            </w:r>
            <w:proofErr w:type="spellEnd"/>
            <w:r w:rsidRPr="002C7CB4">
              <w:t xml:space="preserve"> user towards which the data is sent</w:t>
            </w:r>
          </w:p>
        </w:tc>
      </w:tr>
      <w:tr w:rsidR="001D4E61" w14:paraId="6E524ED7"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6329E0A5" w14:textId="77777777" w:rsidR="001D4E61" w:rsidRPr="002C7CB4" w:rsidRDefault="001D4E61" w:rsidP="00D14C05">
            <w:pPr>
              <w:pStyle w:val="TAL"/>
            </w:pPr>
            <w:r>
              <w:t>Functional alias (</w:t>
            </w:r>
            <w:r>
              <w:rPr>
                <w:lang w:val="en-US"/>
              </w:rPr>
              <w:t>see </w:t>
            </w:r>
            <w:r>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589C11FA" w14:textId="77777777" w:rsidR="001D4E61" w:rsidRDefault="001D4E61" w:rsidP="00D14C05">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66A7D35" w14:textId="77777777" w:rsidR="001D4E61" w:rsidRPr="002C7CB4" w:rsidRDefault="001D4E61" w:rsidP="00D14C05">
            <w:pPr>
              <w:pStyle w:val="TAL"/>
            </w:pPr>
            <w:r>
              <w:t xml:space="preserve">The associated functional alias of the </w:t>
            </w:r>
            <w:proofErr w:type="spellStart"/>
            <w:r>
              <w:t>MCData</w:t>
            </w:r>
            <w:proofErr w:type="spellEnd"/>
            <w:r>
              <w:t xml:space="preserve"> user identity towards which the data is sent.</w:t>
            </w:r>
          </w:p>
        </w:tc>
      </w:tr>
      <w:tr w:rsidR="001D4E61" w14:paraId="3FF93EEA"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66A78038" w14:textId="77777777" w:rsidR="001D4E61" w:rsidRPr="002C7CB4" w:rsidRDefault="001D4E61" w:rsidP="00D14C05">
            <w:pPr>
              <w:pStyle w:val="TAL"/>
            </w:pPr>
            <w:r w:rsidRPr="002C7CB4">
              <w:t>Conversation Identifier</w:t>
            </w:r>
          </w:p>
        </w:tc>
        <w:tc>
          <w:tcPr>
            <w:tcW w:w="994" w:type="dxa"/>
            <w:tcBorders>
              <w:top w:val="single" w:sz="4" w:space="0" w:color="000000"/>
              <w:left w:val="single" w:sz="4" w:space="0" w:color="000000"/>
              <w:bottom w:val="single" w:sz="4" w:space="0" w:color="000000"/>
            </w:tcBorders>
            <w:shd w:val="clear" w:color="auto" w:fill="auto"/>
          </w:tcPr>
          <w:p w14:paraId="42EED6C2" w14:textId="77777777" w:rsidR="001D4E61" w:rsidRPr="002C7CB4" w:rsidRDefault="001D4E61" w:rsidP="00D14C05">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FB1B853" w14:textId="77777777" w:rsidR="001D4E61" w:rsidRPr="002C7CB4" w:rsidRDefault="001D4E61" w:rsidP="00D14C05">
            <w:pPr>
              <w:pStyle w:val="TAL"/>
            </w:pPr>
            <w:r w:rsidRPr="002C7CB4">
              <w:t>Identifies the conversation</w:t>
            </w:r>
          </w:p>
        </w:tc>
      </w:tr>
      <w:tr w:rsidR="001D4E61" w14:paraId="24AAFD80"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57EF6D06" w14:textId="77777777" w:rsidR="001D4E61" w:rsidRPr="002C7CB4" w:rsidRDefault="001D4E61" w:rsidP="00D14C05">
            <w:pPr>
              <w:pStyle w:val="TAL"/>
            </w:pPr>
            <w:r w:rsidRPr="002C7CB4">
              <w:t>Transaction Identifier</w:t>
            </w:r>
          </w:p>
        </w:tc>
        <w:tc>
          <w:tcPr>
            <w:tcW w:w="994" w:type="dxa"/>
            <w:tcBorders>
              <w:top w:val="single" w:sz="4" w:space="0" w:color="000000"/>
              <w:left w:val="single" w:sz="4" w:space="0" w:color="000000"/>
              <w:bottom w:val="single" w:sz="4" w:space="0" w:color="000000"/>
            </w:tcBorders>
            <w:shd w:val="clear" w:color="auto" w:fill="auto"/>
          </w:tcPr>
          <w:p w14:paraId="17366D1A" w14:textId="77777777" w:rsidR="001D4E61" w:rsidRPr="002C7CB4" w:rsidRDefault="001D4E61" w:rsidP="00D14C05">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E0443D5" w14:textId="77777777" w:rsidR="001D4E61" w:rsidRPr="002C7CB4" w:rsidRDefault="001D4E61" w:rsidP="00D14C05">
            <w:pPr>
              <w:pStyle w:val="TAL"/>
            </w:pPr>
            <w:r w:rsidRPr="002C7CB4">
              <w:t xml:space="preserve">Identifies the </w:t>
            </w:r>
            <w:proofErr w:type="spellStart"/>
            <w:r w:rsidRPr="002C7CB4">
              <w:t>MCData</w:t>
            </w:r>
            <w:proofErr w:type="spellEnd"/>
            <w:r w:rsidRPr="002C7CB4">
              <w:t xml:space="preserve"> transaction</w:t>
            </w:r>
          </w:p>
        </w:tc>
      </w:tr>
      <w:tr w:rsidR="001D4E61" w14:paraId="2DC7F348"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4ECBD70A" w14:textId="77777777" w:rsidR="001D4E61" w:rsidRPr="002C7CB4" w:rsidRDefault="001D4E61" w:rsidP="00D14C05">
            <w:pPr>
              <w:pStyle w:val="TAL"/>
            </w:pPr>
            <w:r w:rsidRPr="002C7CB4">
              <w:t>Reply Identifier</w:t>
            </w:r>
          </w:p>
        </w:tc>
        <w:tc>
          <w:tcPr>
            <w:tcW w:w="994" w:type="dxa"/>
            <w:tcBorders>
              <w:top w:val="single" w:sz="4" w:space="0" w:color="000000"/>
              <w:left w:val="single" w:sz="4" w:space="0" w:color="000000"/>
              <w:bottom w:val="single" w:sz="4" w:space="0" w:color="000000"/>
            </w:tcBorders>
            <w:shd w:val="clear" w:color="auto" w:fill="auto"/>
          </w:tcPr>
          <w:p w14:paraId="7D0575AB" w14:textId="77777777" w:rsidR="001D4E61" w:rsidRPr="002C7CB4" w:rsidRDefault="001D4E61" w:rsidP="00D14C05">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580158F" w14:textId="77777777" w:rsidR="001D4E61" w:rsidRPr="002C7CB4" w:rsidRDefault="001D4E61" w:rsidP="00D14C05">
            <w:pPr>
              <w:pStyle w:val="TAL"/>
            </w:pPr>
            <w:r w:rsidRPr="002C7CB4">
              <w:t xml:space="preserve">Identifies the original </w:t>
            </w:r>
            <w:proofErr w:type="spellStart"/>
            <w:r w:rsidRPr="002C7CB4">
              <w:t>MCData</w:t>
            </w:r>
            <w:proofErr w:type="spellEnd"/>
            <w:r w:rsidRPr="002C7CB4">
              <w:t xml:space="preserve"> transaction to which the current transaction is a reply to</w:t>
            </w:r>
          </w:p>
        </w:tc>
      </w:tr>
      <w:tr w:rsidR="001D4E61" w:rsidDel="003B4F9E" w14:paraId="7D6B4923" w14:textId="0DB59B22" w:rsidTr="00D14C05">
        <w:trPr>
          <w:jc w:val="center"/>
          <w:del w:id="24" w:author="Flander (BDBOS), Andreas" w:date="2025-08-13T16:37:00Z"/>
        </w:trPr>
        <w:tc>
          <w:tcPr>
            <w:tcW w:w="3042" w:type="dxa"/>
            <w:tcBorders>
              <w:top w:val="single" w:sz="4" w:space="0" w:color="000000"/>
              <w:left w:val="single" w:sz="4" w:space="0" w:color="000000"/>
              <w:bottom w:val="single" w:sz="4" w:space="0" w:color="000000"/>
            </w:tcBorders>
            <w:shd w:val="clear" w:color="auto" w:fill="auto"/>
          </w:tcPr>
          <w:p w14:paraId="6ACCCCF2" w14:textId="025B1672" w:rsidR="001D4E61" w:rsidRPr="002C7CB4" w:rsidDel="003B4F9E" w:rsidRDefault="001D4E61" w:rsidP="00D14C05">
            <w:pPr>
              <w:pStyle w:val="TAL"/>
              <w:rPr>
                <w:del w:id="25" w:author="Flander (BDBOS), Andreas" w:date="2025-08-13T16:37:00Z"/>
              </w:rPr>
            </w:pPr>
            <w:del w:id="26" w:author="Flander (BDBOS), Andreas" w:date="2025-08-13T16:37:00Z">
              <w:r w:rsidRPr="002C7CB4" w:rsidDel="003B4F9E">
                <w:delText>Transaction type</w:delText>
              </w:r>
            </w:del>
          </w:p>
        </w:tc>
        <w:tc>
          <w:tcPr>
            <w:tcW w:w="994" w:type="dxa"/>
            <w:tcBorders>
              <w:top w:val="single" w:sz="4" w:space="0" w:color="000000"/>
              <w:left w:val="single" w:sz="4" w:space="0" w:color="000000"/>
              <w:bottom w:val="single" w:sz="4" w:space="0" w:color="000000"/>
            </w:tcBorders>
            <w:shd w:val="clear" w:color="auto" w:fill="auto"/>
          </w:tcPr>
          <w:p w14:paraId="4DDF5E2B" w14:textId="60ACEA72" w:rsidR="001D4E61" w:rsidRPr="002C7CB4" w:rsidDel="003B4F9E" w:rsidRDefault="001D4E61" w:rsidP="00D14C05">
            <w:pPr>
              <w:pStyle w:val="TAL"/>
              <w:rPr>
                <w:del w:id="27" w:author="Flander (BDBOS), Andreas" w:date="2025-08-13T16:37:00Z"/>
              </w:rPr>
            </w:pPr>
            <w:del w:id="28" w:author="Flander (BDBOS), Andreas" w:date="2025-08-13T16:37:00Z">
              <w:r w:rsidRPr="002C7CB4" w:rsidDel="003B4F9E">
                <w:delText>M</w:delText>
              </w:r>
            </w:del>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D2C7403" w14:textId="0DA85445" w:rsidR="001D4E61" w:rsidRPr="002C7CB4" w:rsidDel="003B4F9E" w:rsidRDefault="001D4E61" w:rsidP="00D14C05">
            <w:pPr>
              <w:pStyle w:val="TAL"/>
              <w:rPr>
                <w:del w:id="29" w:author="Flander (BDBOS), Andreas" w:date="2025-08-13T16:37:00Z"/>
              </w:rPr>
            </w:pPr>
            <w:del w:id="30" w:author="Flander (BDBOS), Andreas" w:date="2025-08-13T16:37:00Z">
              <w:r w:rsidRPr="002C7CB4" w:rsidDel="003B4F9E">
                <w:delText>Session based transactions</w:delText>
              </w:r>
            </w:del>
          </w:p>
        </w:tc>
      </w:tr>
      <w:tr w:rsidR="001D4E61" w14:paraId="52E2F3F5"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17E1D0CF" w14:textId="77777777" w:rsidR="001D4E61" w:rsidRPr="002C7CB4" w:rsidRDefault="001D4E61" w:rsidP="00D14C05">
            <w:pPr>
              <w:pStyle w:val="TAL"/>
            </w:pPr>
            <w:r w:rsidRPr="00AB5FED">
              <w:t>Emergency indicator</w:t>
            </w:r>
          </w:p>
        </w:tc>
        <w:tc>
          <w:tcPr>
            <w:tcW w:w="994" w:type="dxa"/>
            <w:tcBorders>
              <w:top w:val="single" w:sz="4" w:space="0" w:color="000000"/>
              <w:left w:val="single" w:sz="4" w:space="0" w:color="000000"/>
              <w:bottom w:val="single" w:sz="4" w:space="0" w:color="000000"/>
            </w:tcBorders>
            <w:shd w:val="clear" w:color="auto" w:fill="auto"/>
          </w:tcPr>
          <w:p w14:paraId="4D1449E0" w14:textId="77777777" w:rsidR="001D4E61" w:rsidRPr="002C7CB4" w:rsidRDefault="001D4E61" w:rsidP="00D14C05">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E62E474" w14:textId="77777777" w:rsidR="001D4E61" w:rsidRPr="002C7CB4" w:rsidRDefault="001D4E61" w:rsidP="00D14C05">
            <w:pPr>
              <w:pStyle w:val="TAL"/>
            </w:pPr>
            <w:r>
              <w:t xml:space="preserve">Indicates that the data request is for </w:t>
            </w:r>
            <w:proofErr w:type="spellStart"/>
            <w:r>
              <w:t>MCData</w:t>
            </w:r>
            <w:proofErr w:type="spellEnd"/>
            <w:r>
              <w:t xml:space="preserve"> emergency communication</w:t>
            </w:r>
          </w:p>
        </w:tc>
      </w:tr>
      <w:tr w:rsidR="001D4E61" w:rsidRPr="00B02676" w14:paraId="7D07B39C"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67B5D239" w14:textId="77777777" w:rsidR="001D4E61" w:rsidRPr="002C7CB4" w:rsidRDefault="001D4E61" w:rsidP="00D14C05">
            <w:pPr>
              <w:pStyle w:val="TAL"/>
            </w:pPr>
            <w:r w:rsidRPr="002C7CB4">
              <w:t>Disposition Type</w:t>
            </w:r>
          </w:p>
        </w:tc>
        <w:tc>
          <w:tcPr>
            <w:tcW w:w="994" w:type="dxa"/>
            <w:tcBorders>
              <w:top w:val="single" w:sz="4" w:space="0" w:color="000000"/>
              <w:left w:val="single" w:sz="4" w:space="0" w:color="000000"/>
              <w:bottom w:val="single" w:sz="4" w:space="0" w:color="000000"/>
            </w:tcBorders>
            <w:shd w:val="clear" w:color="auto" w:fill="auto"/>
          </w:tcPr>
          <w:p w14:paraId="454EB4D7" w14:textId="77777777" w:rsidR="001D4E61" w:rsidRPr="002C7CB4" w:rsidRDefault="001D4E61" w:rsidP="00D14C05">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77C77AA" w14:textId="77777777" w:rsidR="001D4E61" w:rsidRPr="002C7CB4" w:rsidRDefault="001D4E61" w:rsidP="00D14C05">
            <w:pPr>
              <w:pStyle w:val="TAL"/>
            </w:pPr>
            <w:r w:rsidRPr="002C7CB4">
              <w:t>Indicates the disposition type expected from the receiver (i.e., delivered or read or both)</w:t>
            </w:r>
          </w:p>
        </w:tc>
      </w:tr>
      <w:tr w:rsidR="001D4E61" w14:paraId="71719AFC"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2B825572" w14:textId="77777777" w:rsidR="001D4E61" w:rsidRPr="002C7CB4" w:rsidRDefault="001D4E61" w:rsidP="00D14C05">
            <w:pPr>
              <w:pStyle w:val="TAL"/>
            </w:pPr>
            <w:r w:rsidRPr="002C7CB4">
              <w:t>Payload Destination Type</w:t>
            </w:r>
          </w:p>
        </w:tc>
        <w:tc>
          <w:tcPr>
            <w:tcW w:w="994" w:type="dxa"/>
            <w:tcBorders>
              <w:top w:val="single" w:sz="4" w:space="0" w:color="000000"/>
              <w:left w:val="single" w:sz="4" w:space="0" w:color="000000"/>
              <w:bottom w:val="single" w:sz="4" w:space="0" w:color="000000"/>
            </w:tcBorders>
            <w:shd w:val="clear" w:color="auto" w:fill="auto"/>
          </w:tcPr>
          <w:p w14:paraId="4214ADF0" w14:textId="77777777" w:rsidR="001D4E61" w:rsidRPr="002C7CB4" w:rsidRDefault="001D4E61" w:rsidP="00D14C05">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E619A85" w14:textId="77777777" w:rsidR="001D4E61" w:rsidRPr="002C7CB4" w:rsidRDefault="001D4E61" w:rsidP="00D14C05">
            <w:pPr>
              <w:pStyle w:val="TAL"/>
            </w:pPr>
            <w:r w:rsidRPr="002C7CB4">
              <w:t xml:space="preserve">Indicates whether the SDS payload is for application consumption or </w:t>
            </w:r>
            <w:proofErr w:type="spellStart"/>
            <w:r w:rsidRPr="002C7CB4">
              <w:t>MCData</w:t>
            </w:r>
            <w:proofErr w:type="spellEnd"/>
            <w:r w:rsidRPr="002C7CB4">
              <w:t xml:space="preserve"> user consumption</w:t>
            </w:r>
          </w:p>
        </w:tc>
      </w:tr>
      <w:tr w:rsidR="001D4E61" w14:paraId="30423BA2"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2E539801" w14:textId="77777777" w:rsidR="001D4E61" w:rsidRPr="002C7CB4" w:rsidRDefault="001D4E61" w:rsidP="00D14C05">
            <w:pPr>
              <w:pStyle w:val="TAL"/>
            </w:pPr>
            <w:r>
              <w:rPr>
                <w:lang w:eastAsia="zh-CN"/>
              </w:rPr>
              <w:t>Location</w:t>
            </w:r>
          </w:p>
        </w:tc>
        <w:tc>
          <w:tcPr>
            <w:tcW w:w="994" w:type="dxa"/>
            <w:tcBorders>
              <w:top w:val="single" w:sz="4" w:space="0" w:color="000000"/>
              <w:left w:val="single" w:sz="4" w:space="0" w:color="000000"/>
              <w:bottom w:val="single" w:sz="4" w:space="0" w:color="000000"/>
            </w:tcBorders>
            <w:shd w:val="clear" w:color="auto" w:fill="auto"/>
          </w:tcPr>
          <w:p w14:paraId="57FB2BEA" w14:textId="77777777" w:rsidR="001D4E61" w:rsidRPr="002C7CB4" w:rsidRDefault="001D4E61" w:rsidP="00D14C05">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9D089C5" w14:textId="77777777" w:rsidR="001D4E61" w:rsidRPr="002C7CB4" w:rsidRDefault="001D4E61" w:rsidP="00D14C05">
            <w:pPr>
              <w:pStyle w:val="TAL"/>
            </w:pPr>
            <w:r>
              <w:t xml:space="preserve">Location of the Originating </w:t>
            </w:r>
            <w:proofErr w:type="spellStart"/>
            <w:r>
              <w:t>MCData</w:t>
            </w:r>
            <w:proofErr w:type="spellEnd"/>
            <w:r>
              <w:t xml:space="preserve"> user sending the SDS message</w:t>
            </w:r>
          </w:p>
        </w:tc>
      </w:tr>
      <w:tr w:rsidR="001D4E61" w14:paraId="2AC18BDD"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77F6935C" w14:textId="77777777" w:rsidR="001D4E61" w:rsidRPr="002C7CB4" w:rsidRDefault="001D4E61" w:rsidP="00D14C05">
            <w:pPr>
              <w:pStyle w:val="TAL"/>
            </w:pPr>
            <w:r w:rsidRPr="002C7CB4">
              <w:rPr>
                <w:lang w:eastAsia="zh-CN"/>
              </w:rPr>
              <w:t>Application identifier (see NOTE</w:t>
            </w:r>
            <w:r>
              <w:rPr>
                <w:lang w:eastAsia="zh-CN"/>
              </w:rPr>
              <w:t> 2</w:t>
            </w:r>
            <w:r w:rsidRPr="002C7CB4">
              <w:rPr>
                <w:lang w:eastAsia="zh-CN"/>
              </w:rPr>
              <w:t>)</w:t>
            </w:r>
          </w:p>
        </w:tc>
        <w:tc>
          <w:tcPr>
            <w:tcW w:w="994" w:type="dxa"/>
            <w:tcBorders>
              <w:top w:val="single" w:sz="4" w:space="0" w:color="000000"/>
              <w:left w:val="single" w:sz="4" w:space="0" w:color="000000"/>
              <w:bottom w:val="single" w:sz="4" w:space="0" w:color="000000"/>
            </w:tcBorders>
            <w:shd w:val="clear" w:color="auto" w:fill="auto"/>
          </w:tcPr>
          <w:p w14:paraId="498024A3" w14:textId="77777777" w:rsidR="001D4E61" w:rsidRPr="002C7CB4" w:rsidRDefault="001D4E61" w:rsidP="00D14C05">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40A5090" w14:textId="77777777" w:rsidR="001D4E61" w:rsidRPr="002C7CB4" w:rsidRDefault="001D4E61" w:rsidP="00D14C05">
            <w:pPr>
              <w:pStyle w:val="TAL"/>
            </w:pPr>
            <w:r w:rsidRPr="002C7CB4">
              <w:t>Identifies the application for which the payload is intended (e.g. text string, port address, URI)</w:t>
            </w:r>
          </w:p>
        </w:tc>
      </w:tr>
      <w:tr w:rsidR="001D4E61" w14:paraId="1F67F224"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5E1F782C" w14:textId="77777777" w:rsidR="001D4E61" w:rsidRPr="002C7CB4" w:rsidRDefault="001D4E61" w:rsidP="00D14C05">
            <w:pPr>
              <w:pStyle w:val="TAL"/>
              <w:rPr>
                <w:lang w:eastAsia="zh-CN"/>
              </w:rPr>
            </w:pPr>
            <w:r>
              <w:t>Application metadata container</w:t>
            </w:r>
          </w:p>
        </w:tc>
        <w:tc>
          <w:tcPr>
            <w:tcW w:w="994" w:type="dxa"/>
            <w:tcBorders>
              <w:top w:val="single" w:sz="4" w:space="0" w:color="000000"/>
              <w:left w:val="single" w:sz="4" w:space="0" w:color="000000"/>
              <w:bottom w:val="single" w:sz="4" w:space="0" w:color="000000"/>
            </w:tcBorders>
            <w:shd w:val="clear" w:color="auto" w:fill="auto"/>
          </w:tcPr>
          <w:p w14:paraId="7852167C" w14:textId="77777777" w:rsidR="001D4E61" w:rsidRPr="002C7CB4" w:rsidRDefault="001D4E61" w:rsidP="00D14C05">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0357F79" w14:textId="77777777" w:rsidR="001D4E61" w:rsidRPr="002C7CB4" w:rsidRDefault="001D4E61" w:rsidP="00D14C05">
            <w:pPr>
              <w:pStyle w:val="TAL"/>
            </w:pPr>
            <w:r>
              <w:t>Implementation specific information that is communicated to the recipient</w:t>
            </w:r>
          </w:p>
        </w:tc>
      </w:tr>
      <w:tr w:rsidR="001D4E61" w14:paraId="4E966A33"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71C116DC" w14:textId="77777777" w:rsidR="001D4E61" w:rsidRPr="002C7CB4" w:rsidRDefault="001D4E61" w:rsidP="00D14C05">
            <w:pPr>
              <w:pStyle w:val="TAL"/>
            </w:pPr>
            <w:r w:rsidRPr="002C7CB4">
              <w:rPr>
                <w:rFonts w:hint="eastAsia"/>
                <w:lang w:eastAsia="zh-CN"/>
              </w:rPr>
              <w:t>SDP offer</w:t>
            </w:r>
          </w:p>
        </w:tc>
        <w:tc>
          <w:tcPr>
            <w:tcW w:w="994" w:type="dxa"/>
            <w:tcBorders>
              <w:top w:val="single" w:sz="4" w:space="0" w:color="000000"/>
              <w:left w:val="single" w:sz="4" w:space="0" w:color="000000"/>
              <w:bottom w:val="single" w:sz="4" w:space="0" w:color="000000"/>
            </w:tcBorders>
            <w:shd w:val="clear" w:color="auto" w:fill="auto"/>
          </w:tcPr>
          <w:p w14:paraId="1796DE99" w14:textId="77777777" w:rsidR="001D4E61" w:rsidRPr="002C7CB4" w:rsidRDefault="001D4E61" w:rsidP="00D14C05">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1E663FC" w14:textId="77777777" w:rsidR="001D4E61" w:rsidRPr="002C7CB4" w:rsidRDefault="001D4E61" w:rsidP="00D14C05">
            <w:pPr>
              <w:pStyle w:val="TAL"/>
            </w:pPr>
            <w:r w:rsidRPr="002C7CB4">
              <w:t>Media parameters offered</w:t>
            </w:r>
          </w:p>
        </w:tc>
      </w:tr>
      <w:tr w:rsidR="001D4E61" w14:paraId="51236385"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7B751472" w14:textId="77777777" w:rsidR="001D4E61" w:rsidRPr="002C7CB4" w:rsidRDefault="001D4E61" w:rsidP="00D14C05">
            <w:pPr>
              <w:pStyle w:val="TAL"/>
              <w:rPr>
                <w:lang w:eastAsia="zh-CN"/>
              </w:rPr>
            </w:pPr>
            <w:r w:rsidRPr="00DC298D">
              <w:rPr>
                <w:rFonts w:cs="Arial"/>
                <w:kern w:val="2"/>
                <w:szCs w:val="18"/>
              </w:rPr>
              <w:t>Requested priority</w:t>
            </w:r>
          </w:p>
        </w:tc>
        <w:tc>
          <w:tcPr>
            <w:tcW w:w="994" w:type="dxa"/>
            <w:tcBorders>
              <w:top w:val="single" w:sz="4" w:space="0" w:color="000000"/>
              <w:left w:val="single" w:sz="4" w:space="0" w:color="000000"/>
              <w:bottom w:val="single" w:sz="4" w:space="0" w:color="000000"/>
            </w:tcBorders>
            <w:shd w:val="clear" w:color="auto" w:fill="auto"/>
          </w:tcPr>
          <w:p w14:paraId="559E4529" w14:textId="77777777" w:rsidR="001D4E61" w:rsidRPr="002C7CB4" w:rsidRDefault="001D4E61" w:rsidP="00D14C05">
            <w:pPr>
              <w:pStyle w:val="TAL"/>
            </w:pPr>
            <w:r w:rsidRPr="00DC298D">
              <w:rPr>
                <w:rFonts w:cs="Arial"/>
                <w:kern w:val="2"/>
                <w:szCs w:val="18"/>
              </w:rP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3D01787" w14:textId="77777777" w:rsidR="001D4E61" w:rsidRPr="002C7CB4" w:rsidRDefault="001D4E61" w:rsidP="00D14C05">
            <w:pPr>
              <w:pStyle w:val="TAL"/>
            </w:pPr>
            <w:r w:rsidRPr="00DC298D">
              <w:rPr>
                <w:rFonts w:cs="Arial"/>
                <w:kern w:val="2"/>
                <w:szCs w:val="18"/>
              </w:rPr>
              <w:t>Application priority level requested for this</w:t>
            </w:r>
            <w:r w:rsidRPr="00DC298D">
              <w:rPr>
                <w:rFonts w:cs="Arial" w:hint="eastAsia"/>
                <w:kern w:val="2"/>
                <w:szCs w:val="18"/>
                <w:lang w:eastAsia="zh-CN"/>
              </w:rPr>
              <w:t xml:space="preserve"> communication session</w:t>
            </w:r>
          </w:p>
        </w:tc>
      </w:tr>
      <w:tr w:rsidR="001D4E61" w14:paraId="4A5D498F" w14:textId="77777777" w:rsidTr="00D14C0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5ADB81C" w14:textId="77777777" w:rsidR="001D4E61" w:rsidRDefault="001D4E61" w:rsidP="00D14C05">
            <w:pPr>
              <w:pStyle w:val="TAN"/>
            </w:pPr>
            <w:r w:rsidRPr="002C7CB4">
              <w:t>NOTE</w:t>
            </w:r>
            <w:r>
              <w:t> 1</w:t>
            </w:r>
            <w:r w:rsidRPr="002C7CB4">
              <w:t>:</w:t>
            </w:r>
            <w:r w:rsidRPr="002C7CB4">
              <w:tab/>
            </w:r>
            <w:r w:rsidRPr="00C6772A">
              <w:t>At least one identity</w:t>
            </w:r>
            <w:r>
              <w:t xml:space="preserve"> shall be present.</w:t>
            </w:r>
            <w:r w:rsidRPr="00C6772A">
              <w:t xml:space="preserve"> If both are present the </w:t>
            </w:r>
            <w:proofErr w:type="spellStart"/>
            <w:r w:rsidRPr="00C6772A">
              <w:t>MCData</w:t>
            </w:r>
            <w:proofErr w:type="spellEnd"/>
            <w:r w:rsidRPr="00C6772A">
              <w:t xml:space="preserve"> ID shall be used to route the request and the functional alias is just for information.</w:t>
            </w:r>
          </w:p>
          <w:p w14:paraId="047CFF5D" w14:textId="77777777" w:rsidR="001D4E61" w:rsidRPr="002C7CB4" w:rsidRDefault="001D4E61" w:rsidP="00D14C05">
            <w:pPr>
              <w:pStyle w:val="TAN"/>
            </w:pPr>
            <w:r>
              <w:t>NOTE 2:</w:t>
            </w:r>
            <w:r>
              <w:tab/>
            </w:r>
            <w:r w:rsidRPr="002C7CB4">
              <w:t>The application identifier shall be included only if the payload destination type indicates that the SDS message is for application consumption</w:t>
            </w:r>
            <w:r>
              <w:rPr>
                <w:lang w:val="en-US"/>
              </w:rPr>
              <w:t>.</w:t>
            </w:r>
          </w:p>
        </w:tc>
      </w:tr>
    </w:tbl>
    <w:p w14:paraId="77DBC451" w14:textId="77777777" w:rsidR="001D4E61" w:rsidRDefault="001D4E61" w:rsidP="001D4E61"/>
    <w:p w14:paraId="450761AB" w14:textId="77777777" w:rsidR="001D4E61" w:rsidRDefault="001D4E61" w:rsidP="001D4E61">
      <w:pPr>
        <w:pStyle w:val="TH"/>
        <w:rPr>
          <w:lang w:val="en-US"/>
        </w:rPr>
      </w:pPr>
      <w:r>
        <w:rPr>
          <w:lang w:val="en-US"/>
        </w:rPr>
        <w:t xml:space="preserve">Table 7.4.2.1.5-2: </w:t>
      </w:r>
      <w:proofErr w:type="spellStart"/>
      <w:r>
        <w:rPr>
          <w:lang w:val="en-US" w:eastAsia="ko-KR"/>
        </w:rPr>
        <w:t>MCData</w:t>
      </w:r>
      <w:proofErr w:type="spellEnd"/>
      <w:r>
        <w:rPr>
          <w:lang w:val="en-US" w:eastAsia="ko-KR"/>
        </w:rPr>
        <w:t xml:space="preserve"> session data request (</w:t>
      </w:r>
      <w:proofErr w:type="spellStart"/>
      <w:r>
        <w:rPr>
          <w:lang w:val="en-US" w:eastAsia="ko-KR"/>
        </w:rPr>
        <w:t>MCData</w:t>
      </w:r>
      <w:proofErr w:type="spellEnd"/>
      <w:r>
        <w:rPr>
          <w:lang w:val="en-US" w:eastAsia="ko-KR"/>
        </w:rPr>
        <w:t xml:space="preserve"> server to </w:t>
      </w:r>
      <w:proofErr w:type="spellStart"/>
      <w:r>
        <w:rPr>
          <w:lang w:val="en-US" w:eastAsia="ko-KR"/>
        </w:rPr>
        <w:t>MCData</w:t>
      </w:r>
      <w:proofErr w:type="spellEnd"/>
      <w:r>
        <w:rPr>
          <w:lang w:val="en-US" w:eastAsia="ko-KR"/>
        </w:rPr>
        <w:t xml:space="preserve"> client)</w:t>
      </w:r>
    </w:p>
    <w:tbl>
      <w:tblPr>
        <w:tblW w:w="8640" w:type="dxa"/>
        <w:jc w:val="center"/>
        <w:tblLayout w:type="fixed"/>
        <w:tblLook w:val="04A0" w:firstRow="1" w:lastRow="0" w:firstColumn="1" w:lastColumn="0" w:noHBand="0" w:noVBand="1"/>
      </w:tblPr>
      <w:tblGrid>
        <w:gridCol w:w="3042"/>
        <w:gridCol w:w="994"/>
        <w:gridCol w:w="4604"/>
      </w:tblGrid>
      <w:tr w:rsidR="001D4E61" w14:paraId="47B1ABCA" w14:textId="77777777" w:rsidTr="00D14C05">
        <w:trPr>
          <w:jc w:val="center"/>
        </w:trPr>
        <w:tc>
          <w:tcPr>
            <w:tcW w:w="3042" w:type="dxa"/>
            <w:tcBorders>
              <w:top w:val="single" w:sz="4" w:space="0" w:color="000000"/>
              <w:left w:val="single" w:sz="4" w:space="0" w:color="000000"/>
              <w:bottom w:val="single" w:sz="4" w:space="0" w:color="000000"/>
              <w:right w:val="nil"/>
            </w:tcBorders>
            <w:hideMark/>
          </w:tcPr>
          <w:p w14:paraId="473ABBE8" w14:textId="77777777" w:rsidR="001D4E61" w:rsidRDefault="001D4E61" w:rsidP="00D14C05">
            <w:pPr>
              <w:pStyle w:val="TAH"/>
            </w:pPr>
            <w:r>
              <w:t>Information element</w:t>
            </w:r>
          </w:p>
        </w:tc>
        <w:tc>
          <w:tcPr>
            <w:tcW w:w="994" w:type="dxa"/>
            <w:tcBorders>
              <w:top w:val="single" w:sz="4" w:space="0" w:color="000000"/>
              <w:left w:val="single" w:sz="4" w:space="0" w:color="000000"/>
              <w:bottom w:val="single" w:sz="4" w:space="0" w:color="000000"/>
              <w:right w:val="nil"/>
            </w:tcBorders>
            <w:hideMark/>
          </w:tcPr>
          <w:p w14:paraId="33478481" w14:textId="77777777" w:rsidR="001D4E61" w:rsidRDefault="001D4E61" w:rsidP="00D14C05">
            <w:pPr>
              <w:pStyle w:val="TAH"/>
            </w:pPr>
            <w:r>
              <w:t>Status</w:t>
            </w:r>
          </w:p>
        </w:tc>
        <w:tc>
          <w:tcPr>
            <w:tcW w:w="4604" w:type="dxa"/>
            <w:tcBorders>
              <w:top w:val="single" w:sz="4" w:space="0" w:color="000000"/>
              <w:left w:val="single" w:sz="4" w:space="0" w:color="000000"/>
              <w:bottom w:val="single" w:sz="4" w:space="0" w:color="000000"/>
              <w:right w:val="single" w:sz="4" w:space="0" w:color="000000"/>
            </w:tcBorders>
            <w:hideMark/>
          </w:tcPr>
          <w:p w14:paraId="59B31ECE" w14:textId="77777777" w:rsidR="001D4E61" w:rsidRDefault="001D4E61" w:rsidP="00D14C05">
            <w:pPr>
              <w:pStyle w:val="TAH"/>
            </w:pPr>
            <w:r>
              <w:t>Description</w:t>
            </w:r>
          </w:p>
        </w:tc>
      </w:tr>
      <w:tr w:rsidR="001D4E61" w14:paraId="0B41AE84" w14:textId="77777777" w:rsidTr="00D14C05">
        <w:trPr>
          <w:jc w:val="center"/>
        </w:trPr>
        <w:tc>
          <w:tcPr>
            <w:tcW w:w="3042" w:type="dxa"/>
            <w:tcBorders>
              <w:top w:val="single" w:sz="4" w:space="0" w:color="000000"/>
              <w:left w:val="single" w:sz="4" w:space="0" w:color="000000"/>
              <w:bottom w:val="single" w:sz="4" w:space="0" w:color="000000"/>
              <w:right w:val="nil"/>
            </w:tcBorders>
            <w:hideMark/>
          </w:tcPr>
          <w:p w14:paraId="06182DE4" w14:textId="77777777" w:rsidR="001D4E61" w:rsidRDefault="001D4E61" w:rsidP="00D14C05">
            <w:pPr>
              <w:pStyle w:val="TAL"/>
              <w:rPr>
                <w:lang w:eastAsia="zh-CN"/>
              </w:rPr>
            </w:pPr>
            <w:proofErr w:type="spellStart"/>
            <w:r>
              <w:t>MCData</w:t>
            </w:r>
            <w:proofErr w:type="spellEnd"/>
            <w:r>
              <w:t xml:space="preserve"> ID</w:t>
            </w:r>
          </w:p>
        </w:tc>
        <w:tc>
          <w:tcPr>
            <w:tcW w:w="994" w:type="dxa"/>
            <w:tcBorders>
              <w:top w:val="single" w:sz="4" w:space="0" w:color="000000"/>
              <w:left w:val="single" w:sz="4" w:space="0" w:color="000000"/>
              <w:bottom w:val="single" w:sz="4" w:space="0" w:color="000000"/>
              <w:right w:val="nil"/>
            </w:tcBorders>
            <w:hideMark/>
          </w:tcPr>
          <w:p w14:paraId="68A53E92" w14:textId="77777777" w:rsidR="001D4E61" w:rsidRDefault="001D4E61" w:rsidP="00D14C05">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265E5077" w14:textId="77777777" w:rsidR="001D4E61" w:rsidRDefault="001D4E61" w:rsidP="00D14C05">
            <w:pPr>
              <w:pStyle w:val="TAL"/>
            </w:pPr>
            <w:r>
              <w:t xml:space="preserve">The identity of the </w:t>
            </w:r>
            <w:proofErr w:type="spellStart"/>
            <w:r>
              <w:t>MCData</w:t>
            </w:r>
            <w:proofErr w:type="spellEnd"/>
            <w:r>
              <w:t xml:space="preserve"> user sending data</w:t>
            </w:r>
          </w:p>
        </w:tc>
      </w:tr>
      <w:tr w:rsidR="001D4E61" w14:paraId="27479DEC" w14:textId="77777777" w:rsidTr="00D14C05">
        <w:trPr>
          <w:jc w:val="center"/>
        </w:trPr>
        <w:tc>
          <w:tcPr>
            <w:tcW w:w="3042" w:type="dxa"/>
            <w:tcBorders>
              <w:top w:val="single" w:sz="4" w:space="0" w:color="000000"/>
              <w:left w:val="single" w:sz="4" w:space="0" w:color="000000"/>
              <w:bottom w:val="single" w:sz="4" w:space="0" w:color="000000"/>
              <w:right w:val="nil"/>
            </w:tcBorders>
            <w:hideMark/>
          </w:tcPr>
          <w:p w14:paraId="71D0A3CA" w14:textId="77777777" w:rsidR="001D4E61" w:rsidRDefault="001D4E61" w:rsidP="00D14C05">
            <w:pPr>
              <w:pStyle w:val="TAL"/>
              <w:rPr>
                <w:lang w:eastAsia="zh-CN"/>
              </w:rPr>
            </w:pPr>
            <w:proofErr w:type="spellStart"/>
            <w:r>
              <w:t>MCData</w:t>
            </w:r>
            <w:proofErr w:type="spellEnd"/>
            <w:r>
              <w:t xml:space="preserve"> ID</w:t>
            </w:r>
          </w:p>
        </w:tc>
        <w:tc>
          <w:tcPr>
            <w:tcW w:w="994" w:type="dxa"/>
            <w:tcBorders>
              <w:top w:val="single" w:sz="4" w:space="0" w:color="000000"/>
              <w:left w:val="single" w:sz="4" w:space="0" w:color="000000"/>
              <w:bottom w:val="single" w:sz="4" w:space="0" w:color="000000"/>
              <w:right w:val="nil"/>
            </w:tcBorders>
            <w:hideMark/>
          </w:tcPr>
          <w:p w14:paraId="6C28722B" w14:textId="77777777" w:rsidR="001D4E61" w:rsidRDefault="001D4E61" w:rsidP="00D14C05">
            <w:pPr>
              <w:pStyle w:val="TAL"/>
              <w:rPr>
                <w:lang w:eastAsia="zh-CN"/>
              </w:rPr>
            </w:pPr>
            <w:r>
              <w:t>O</w:t>
            </w:r>
          </w:p>
        </w:tc>
        <w:tc>
          <w:tcPr>
            <w:tcW w:w="4604" w:type="dxa"/>
            <w:tcBorders>
              <w:top w:val="single" w:sz="4" w:space="0" w:color="000000"/>
              <w:left w:val="single" w:sz="4" w:space="0" w:color="000000"/>
              <w:bottom w:val="single" w:sz="4" w:space="0" w:color="000000"/>
              <w:right w:val="single" w:sz="4" w:space="0" w:color="000000"/>
            </w:tcBorders>
            <w:hideMark/>
          </w:tcPr>
          <w:p w14:paraId="66B0CA23" w14:textId="77777777" w:rsidR="001D4E61" w:rsidRDefault="001D4E61" w:rsidP="00D14C05">
            <w:pPr>
              <w:pStyle w:val="TAL"/>
              <w:rPr>
                <w:lang w:eastAsia="zh-CN"/>
              </w:rPr>
            </w:pPr>
            <w:r>
              <w:t xml:space="preserve">The identity of the </w:t>
            </w:r>
            <w:proofErr w:type="spellStart"/>
            <w:r>
              <w:t>MCData</w:t>
            </w:r>
            <w:proofErr w:type="spellEnd"/>
            <w:r>
              <w:t xml:space="preserve"> user towards which the data is sent</w:t>
            </w:r>
          </w:p>
        </w:tc>
      </w:tr>
      <w:tr w:rsidR="001D4E61" w14:paraId="154BA056" w14:textId="77777777" w:rsidTr="00D14C05">
        <w:trPr>
          <w:jc w:val="center"/>
        </w:trPr>
        <w:tc>
          <w:tcPr>
            <w:tcW w:w="3042" w:type="dxa"/>
            <w:tcBorders>
              <w:top w:val="single" w:sz="4" w:space="0" w:color="000000"/>
              <w:left w:val="single" w:sz="4" w:space="0" w:color="000000"/>
              <w:bottom w:val="single" w:sz="4" w:space="0" w:color="000000"/>
              <w:right w:val="nil"/>
            </w:tcBorders>
            <w:hideMark/>
          </w:tcPr>
          <w:p w14:paraId="01822E38" w14:textId="77777777" w:rsidR="001D4E61" w:rsidRDefault="001D4E61" w:rsidP="00D14C05">
            <w:pPr>
              <w:pStyle w:val="TAL"/>
            </w:pPr>
            <w:r>
              <w:t>Conversation Identifier</w:t>
            </w:r>
          </w:p>
        </w:tc>
        <w:tc>
          <w:tcPr>
            <w:tcW w:w="994" w:type="dxa"/>
            <w:tcBorders>
              <w:top w:val="single" w:sz="4" w:space="0" w:color="000000"/>
              <w:left w:val="single" w:sz="4" w:space="0" w:color="000000"/>
              <w:bottom w:val="single" w:sz="4" w:space="0" w:color="000000"/>
              <w:right w:val="nil"/>
            </w:tcBorders>
            <w:hideMark/>
          </w:tcPr>
          <w:p w14:paraId="7A33D8C1" w14:textId="77777777" w:rsidR="001D4E61" w:rsidRDefault="001D4E61" w:rsidP="00D14C05">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320F7015" w14:textId="77777777" w:rsidR="001D4E61" w:rsidRDefault="001D4E61" w:rsidP="00D14C05">
            <w:pPr>
              <w:pStyle w:val="TAL"/>
            </w:pPr>
            <w:r>
              <w:t>Identifies the conversation</w:t>
            </w:r>
          </w:p>
        </w:tc>
      </w:tr>
      <w:tr w:rsidR="001D4E61" w14:paraId="26CDE722" w14:textId="77777777" w:rsidTr="00D14C05">
        <w:trPr>
          <w:jc w:val="center"/>
        </w:trPr>
        <w:tc>
          <w:tcPr>
            <w:tcW w:w="3042" w:type="dxa"/>
            <w:tcBorders>
              <w:top w:val="single" w:sz="4" w:space="0" w:color="000000"/>
              <w:left w:val="single" w:sz="4" w:space="0" w:color="000000"/>
              <w:bottom w:val="single" w:sz="4" w:space="0" w:color="000000"/>
              <w:right w:val="nil"/>
            </w:tcBorders>
            <w:hideMark/>
          </w:tcPr>
          <w:p w14:paraId="1152BA65" w14:textId="77777777" w:rsidR="001D4E61" w:rsidRDefault="001D4E61" w:rsidP="00D14C05">
            <w:pPr>
              <w:pStyle w:val="TAL"/>
            </w:pPr>
            <w:r>
              <w:t>Transaction Identifier</w:t>
            </w:r>
          </w:p>
        </w:tc>
        <w:tc>
          <w:tcPr>
            <w:tcW w:w="994" w:type="dxa"/>
            <w:tcBorders>
              <w:top w:val="single" w:sz="4" w:space="0" w:color="000000"/>
              <w:left w:val="single" w:sz="4" w:space="0" w:color="000000"/>
              <w:bottom w:val="single" w:sz="4" w:space="0" w:color="000000"/>
              <w:right w:val="nil"/>
            </w:tcBorders>
            <w:hideMark/>
          </w:tcPr>
          <w:p w14:paraId="2DC55C2E" w14:textId="77777777" w:rsidR="001D4E61" w:rsidRDefault="001D4E61" w:rsidP="00D14C05">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076E1FFD" w14:textId="77777777" w:rsidR="001D4E61" w:rsidRDefault="001D4E61" w:rsidP="00D14C05">
            <w:pPr>
              <w:pStyle w:val="TAL"/>
            </w:pPr>
            <w:r>
              <w:t xml:space="preserve">Identifies the </w:t>
            </w:r>
            <w:proofErr w:type="spellStart"/>
            <w:r>
              <w:t>MCData</w:t>
            </w:r>
            <w:proofErr w:type="spellEnd"/>
            <w:r>
              <w:t xml:space="preserve"> transaction</w:t>
            </w:r>
          </w:p>
        </w:tc>
      </w:tr>
      <w:tr w:rsidR="001D4E61" w14:paraId="7E1C0BBA" w14:textId="77777777" w:rsidTr="00D14C05">
        <w:trPr>
          <w:jc w:val="center"/>
        </w:trPr>
        <w:tc>
          <w:tcPr>
            <w:tcW w:w="3042" w:type="dxa"/>
            <w:tcBorders>
              <w:top w:val="single" w:sz="4" w:space="0" w:color="000000"/>
              <w:left w:val="single" w:sz="4" w:space="0" w:color="000000"/>
              <w:bottom w:val="single" w:sz="4" w:space="0" w:color="000000"/>
              <w:right w:val="nil"/>
            </w:tcBorders>
            <w:hideMark/>
          </w:tcPr>
          <w:p w14:paraId="4428BBFF" w14:textId="77777777" w:rsidR="001D4E61" w:rsidRDefault="001D4E61" w:rsidP="00D14C05">
            <w:pPr>
              <w:pStyle w:val="TAL"/>
            </w:pPr>
            <w:r>
              <w:t>Reply Identifier</w:t>
            </w:r>
          </w:p>
        </w:tc>
        <w:tc>
          <w:tcPr>
            <w:tcW w:w="994" w:type="dxa"/>
            <w:tcBorders>
              <w:top w:val="single" w:sz="4" w:space="0" w:color="000000"/>
              <w:left w:val="single" w:sz="4" w:space="0" w:color="000000"/>
              <w:bottom w:val="single" w:sz="4" w:space="0" w:color="000000"/>
              <w:right w:val="nil"/>
            </w:tcBorders>
            <w:hideMark/>
          </w:tcPr>
          <w:p w14:paraId="69C10BC3" w14:textId="77777777" w:rsidR="001D4E61" w:rsidRDefault="001D4E61" w:rsidP="00D14C05">
            <w:pPr>
              <w:pStyle w:val="TAL"/>
            </w:pPr>
            <w:r>
              <w:t>O</w:t>
            </w:r>
          </w:p>
        </w:tc>
        <w:tc>
          <w:tcPr>
            <w:tcW w:w="4604" w:type="dxa"/>
            <w:tcBorders>
              <w:top w:val="single" w:sz="4" w:space="0" w:color="000000"/>
              <w:left w:val="single" w:sz="4" w:space="0" w:color="000000"/>
              <w:bottom w:val="single" w:sz="4" w:space="0" w:color="000000"/>
              <w:right w:val="single" w:sz="4" w:space="0" w:color="000000"/>
            </w:tcBorders>
            <w:hideMark/>
          </w:tcPr>
          <w:p w14:paraId="2DED27C9" w14:textId="77777777" w:rsidR="001D4E61" w:rsidRDefault="001D4E61" w:rsidP="00D14C05">
            <w:pPr>
              <w:pStyle w:val="TAL"/>
            </w:pPr>
            <w:r>
              <w:t xml:space="preserve">Identifies the original </w:t>
            </w:r>
            <w:proofErr w:type="spellStart"/>
            <w:r>
              <w:t>MCData</w:t>
            </w:r>
            <w:proofErr w:type="spellEnd"/>
            <w:r>
              <w:t xml:space="preserve"> transaction to which the current transaction is a reply to</w:t>
            </w:r>
          </w:p>
        </w:tc>
      </w:tr>
      <w:tr w:rsidR="001D4E61" w:rsidDel="003B4F9E" w14:paraId="1AEC34A5" w14:textId="2DDD0D82" w:rsidTr="001D4E61">
        <w:trPr>
          <w:jc w:val="center"/>
          <w:del w:id="31" w:author="Flander (BDBOS), Andreas" w:date="2025-08-13T16:37:00Z"/>
        </w:trPr>
        <w:tc>
          <w:tcPr>
            <w:tcW w:w="3042" w:type="dxa"/>
            <w:tcBorders>
              <w:top w:val="single" w:sz="4" w:space="0" w:color="000000"/>
              <w:left w:val="single" w:sz="4" w:space="0" w:color="000000"/>
              <w:bottom w:val="single" w:sz="4" w:space="0" w:color="000000"/>
              <w:right w:val="nil"/>
            </w:tcBorders>
          </w:tcPr>
          <w:p w14:paraId="14FAEA3D" w14:textId="0BA31BE2" w:rsidR="001D4E61" w:rsidDel="003B4F9E" w:rsidRDefault="001D4E61" w:rsidP="00D14C05">
            <w:pPr>
              <w:pStyle w:val="TAL"/>
              <w:rPr>
                <w:del w:id="32" w:author="Flander (BDBOS), Andreas" w:date="2025-08-13T16:37:00Z"/>
              </w:rPr>
            </w:pPr>
            <w:del w:id="33" w:author="Flander (BDBOS), Andreas" w:date="2025-08-13T16:37:00Z">
              <w:r w:rsidDel="003B4F9E">
                <w:delText>Transaction type</w:delText>
              </w:r>
            </w:del>
          </w:p>
        </w:tc>
        <w:tc>
          <w:tcPr>
            <w:tcW w:w="994" w:type="dxa"/>
            <w:tcBorders>
              <w:top w:val="single" w:sz="4" w:space="0" w:color="000000"/>
              <w:left w:val="single" w:sz="4" w:space="0" w:color="000000"/>
              <w:bottom w:val="single" w:sz="4" w:space="0" w:color="000000"/>
              <w:right w:val="nil"/>
            </w:tcBorders>
          </w:tcPr>
          <w:p w14:paraId="78F8EFD0" w14:textId="193F2C2C" w:rsidR="001D4E61" w:rsidDel="003B4F9E" w:rsidRDefault="001D4E61" w:rsidP="00D14C05">
            <w:pPr>
              <w:pStyle w:val="TAL"/>
              <w:rPr>
                <w:del w:id="34" w:author="Flander (BDBOS), Andreas" w:date="2025-08-13T16:37:00Z"/>
              </w:rPr>
            </w:pPr>
            <w:del w:id="35" w:author="Flander (BDBOS), Andreas" w:date="2025-08-13T16:37:00Z">
              <w:r w:rsidDel="003B4F9E">
                <w:delText>M</w:delText>
              </w:r>
            </w:del>
          </w:p>
        </w:tc>
        <w:tc>
          <w:tcPr>
            <w:tcW w:w="4604" w:type="dxa"/>
            <w:tcBorders>
              <w:top w:val="single" w:sz="4" w:space="0" w:color="000000"/>
              <w:left w:val="single" w:sz="4" w:space="0" w:color="000000"/>
              <w:bottom w:val="single" w:sz="4" w:space="0" w:color="000000"/>
              <w:right w:val="single" w:sz="4" w:space="0" w:color="000000"/>
            </w:tcBorders>
          </w:tcPr>
          <w:p w14:paraId="0114ED9C" w14:textId="183E6CB5" w:rsidR="001D4E61" w:rsidDel="003B4F9E" w:rsidRDefault="001D4E61" w:rsidP="00D14C05">
            <w:pPr>
              <w:pStyle w:val="TAL"/>
              <w:rPr>
                <w:del w:id="36" w:author="Flander (BDBOS), Andreas" w:date="2025-08-13T16:37:00Z"/>
              </w:rPr>
            </w:pPr>
            <w:del w:id="37" w:author="Flander (BDBOS), Andreas" w:date="2025-08-13T16:37:00Z">
              <w:r w:rsidDel="003B4F9E">
                <w:delText>Session based transactions</w:delText>
              </w:r>
            </w:del>
          </w:p>
        </w:tc>
      </w:tr>
      <w:tr w:rsidR="001D4E61" w14:paraId="1F2063A5" w14:textId="77777777" w:rsidTr="00D14C05">
        <w:trPr>
          <w:jc w:val="center"/>
        </w:trPr>
        <w:tc>
          <w:tcPr>
            <w:tcW w:w="3042" w:type="dxa"/>
            <w:tcBorders>
              <w:top w:val="single" w:sz="4" w:space="0" w:color="000000"/>
              <w:left w:val="single" w:sz="4" w:space="0" w:color="000000"/>
              <w:bottom w:val="single" w:sz="4" w:space="0" w:color="000000"/>
              <w:right w:val="nil"/>
            </w:tcBorders>
          </w:tcPr>
          <w:p w14:paraId="72AC4F8B" w14:textId="77777777" w:rsidR="001D4E61" w:rsidRDefault="001D4E61" w:rsidP="00D14C05">
            <w:pPr>
              <w:pStyle w:val="TAL"/>
            </w:pPr>
            <w:r w:rsidRPr="00AB5FED">
              <w:t>Emergency indicator</w:t>
            </w:r>
          </w:p>
        </w:tc>
        <w:tc>
          <w:tcPr>
            <w:tcW w:w="994" w:type="dxa"/>
            <w:tcBorders>
              <w:top w:val="single" w:sz="4" w:space="0" w:color="000000"/>
              <w:left w:val="single" w:sz="4" w:space="0" w:color="000000"/>
              <w:bottom w:val="single" w:sz="4" w:space="0" w:color="000000"/>
              <w:right w:val="nil"/>
            </w:tcBorders>
          </w:tcPr>
          <w:p w14:paraId="57747647" w14:textId="77777777" w:rsidR="001D4E61" w:rsidRDefault="001D4E61" w:rsidP="00D14C05">
            <w:pPr>
              <w:pStyle w:val="TAL"/>
            </w:pPr>
            <w:r>
              <w:t>O</w:t>
            </w:r>
          </w:p>
        </w:tc>
        <w:tc>
          <w:tcPr>
            <w:tcW w:w="4604" w:type="dxa"/>
            <w:tcBorders>
              <w:top w:val="single" w:sz="4" w:space="0" w:color="000000"/>
              <w:left w:val="single" w:sz="4" w:space="0" w:color="000000"/>
              <w:bottom w:val="single" w:sz="4" w:space="0" w:color="000000"/>
              <w:right w:val="single" w:sz="4" w:space="0" w:color="000000"/>
            </w:tcBorders>
          </w:tcPr>
          <w:p w14:paraId="29EA5DE2" w14:textId="77777777" w:rsidR="001D4E61" w:rsidRDefault="001D4E61" w:rsidP="00D14C05">
            <w:pPr>
              <w:pStyle w:val="TAL"/>
            </w:pPr>
            <w:r>
              <w:t xml:space="preserve">Indicates that the data request is for </w:t>
            </w:r>
            <w:proofErr w:type="spellStart"/>
            <w:r>
              <w:t>MCData</w:t>
            </w:r>
            <w:proofErr w:type="spellEnd"/>
            <w:r>
              <w:t xml:space="preserve"> emergency communication</w:t>
            </w:r>
          </w:p>
        </w:tc>
      </w:tr>
      <w:tr w:rsidR="001D4E61" w14:paraId="2CB5992D" w14:textId="77777777" w:rsidTr="00D14C05">
        <w:trPr>
          <w:jc w:val="center"/>
        </w:trPr>
        <w:tc>
          <w:tcPr>
            <w:tcW w:w="3042" w:type="dxa"/>
            <w:tcBorders>
              <w:top w:val="single" w:sz="4" w:space="0" w:color="000000"/>
              <w:left w:val="single" w:sz="4" w:space="0" w:color="000000"/>
              <w:bottom w:val="single" w:sz="4" w:space="0" w:color="000000"/>
              <w:right w:val="nil"/>
            </w:tcBorders>
            <w:hideMark/>
          </w:tcPr>
          <w:p w14:paraId="389B81CA" w14:textId="77777777" w:rsidR="001D4E61" w:rsidRDefault="001D4E61" w:rsidP="00D14C05">
            <w:pPr>
              <w:pStyle w:val="TAL"/>
            </w:pPr>
            <w:r>
              <w:t>Disposition Type</w:t>
            </w:r>
          </w:p>
        </w:tc>
        <w:tc>
          <w:tcPr>
            <w:tcW w:w="994" w:type="dxa"/>
            <w:tcBorders>
              <w:top w:val="single" w:sz="4" w:space="0" w:color="000000"/>
              <w:left w:val="single" w:sz="4" w:space="0" w:color="000000"/>
              <w:bottom w:val="single" w:sz="4" w:space="0" w:color="000000"/>
              <w:right w:val="nil"/>
            </w:tcBorders>
            <w:hideMark/>
          </w:tcPr>
          <w:p w14:paraId="40CEFBD9" w14:textId="77777777" w:rsidR="001D4E61" w:rsidRDefault="001D4E61" w:rsidP="00D14C05">
            <w:pPr>
              <w:pStyle w:val="TAL"/>
            </w:pPr>
            <w:r>
              <w:t>O</w:t>
            </w:r>
          </w:p>
        </w:tc>
        <w:tc>
          <w:tcPr>
            <w:tcW w:w="4604" w:type="dxa"/>
            <w:tcBorders>
              <w:top w:val="single" w:sz="4" w:space="0" w:color="000000"/>
              <w:left w:val="single" w:sz="4" w:space="0" w:color="000000"/>
              <w:bottom w:val="single" w:sz="4" w:space="0" w:color="000000"/>
              <w:right w:val="single" w:sz="4" w:space="0" w:color="000000"/>
            </w:tcBorders>
            <w:hideMark/>
          </w:tcPr>
          <w:p w14:paraId="5FA08906" w14:textId="77777777" w:rsidR="001D4E61" w:rsidRDefault="001D4E61" w:rsidP="00D14C05">
            <w:pPr>
              <w:pStyle w:val="TAL"/>
            </w:pPr>
            <w:r>
              <w:t>Indicates the disposition type expected from the receiver (i.e., delivered or read or both)</w:t>
            </w:r>
          </w:p>
        </w:tc>
      </w:tr>
      <w:tr w:rsidR="001D4E61" w14:paraId="3B2D390A" w14:textId="77777777" w:rsidTr="00D14C05">
        <w:trPr>
          <w:jc w:val="center"/>
        </w:trPr>
        <w:tc>
          <w:tcPr>
            <w:tcW w:w="3042" w:type="dxa"/>
            <w:tcBorders>
              <w:top w:val="single" w:sz="4" w:space="0" w:color="000000"/>
              <w:left w:val="single" w:sz="4" w:space="0" w:color="000000"/>
              <w:bottom w:val="single" w:sz="4" w:space="0" w:color="000000"/>
              <w:right w:val="nil"/>
            </w:tcBorders>
          </w:tcPr>
          <w:p w14:paraId="4DC21FB3" w14:textId="77777777" w:rsidR="001D4E61" w:rsidRDefault="001D4E61" w:rsidP="00D14C05">
            <w:pPr>
              <w:pStyle w:val="TAL"/>
            </w:pPr>
            <w:r>
              <w:rPr>
                <w:lang w:eastAsia="zh-CN"/>
              </w:rPr>
              <w:t>Location</w:t>
            </w:r>
          </w:p>
        </w:tc>
        <w:tc>
          <w:tcPr>
            <w:tcW w:w="994" w:type="dxa"/>
            <w:tcBorders>
              <w:top w:val="single" w:sz="4" w:space="0" w:color="000000"/>
              <w:left w:val="single" w:sz="4" w:space="0" w:color="000000"/>
              <w:bottom w:val="single" w:sz="4" w:space="0" w:color="000000"/>
              <w:right w:val="nil"/>
            </w:tcBorders>
          </w:tcPr>
          <w:p w14:paraId="2B46F364" w14:textId="77777777" w:rsidR="001D4E61" w:rsidRDefault="001D4E61" w:rsidP="00D14C05">
            <w:pPr>
              <w:pStyle w:val="TAL"/>
            </w:pPr>
            <w:r>
              <w:t>O</w:t>
            </w:r>
          </w:p>
        </w:tc>
        <w:tc>
          <w:tcPr>
            <w:tcW w:w="4604" w:type="dxa"/>
            <w:tcBorders>
              <w:top w:val="single" w:sz="4" w:space="0" w:color="000000"/>
              <w:left w:val="single" w:sz="4" w:space="0" w:color="000000"/>
              <w:bottom w:val="single" w:sz="4" w:space="0" w:color="000000"/>
              <w:right w:val="single" w:sz="4" w:space="0" w:color="000000"/>
            </w:tcBorders>
          </w:tcPr>
          <w:p w14:paraId="5BF4033E" w14:textId="77777777" w:rsidR="001D4E61" w:rsidRDefault="001D4E61" w:rsidP="00D14C05">
            <w:pPr>
              <w:pStyle w:val="TAL"/>
            </w:pPr>
            <w:r>
              <w:t xml:space="preserve">Location of the Originating </w:t>
            </w:r>
            <w:proofErr w:type="spellStart"/>
            <w:r>
              <w:t>MCData</w:t>
            </w:r>
            <w:proofErr w:type="spellEnd"/>
            <w:r>
              <w:t xml:space="preserve"> user sending the SDS message</w:t>
            </w:r>
          </w:p>
        </w:tc>
      </w:tr>
      <w:tr w:rsidR="001D4E61" w14:paraId="27CA1C43" w14:textId="77777777" w:rsidTr="00D14C05">
        <w:trPr>
          <w:jc w:val="center"/>
        </w:trPr>
        <w:tc>
          <w:tcPr>
            <w:tcW w:w="3042" w:type="dxa"/>
            <w:tcBorders>
              <w:top w:val="single" w:sz="4" w:space="0" w:color="000000"/>
              <w:left w:val="single" w:sz="4" w:space="0" w:color="000000"/>
              <w:bottom w:val="single" w:sz="4" w:space="0" w:color="000000"/>
              <w:right w:val="nil"/>
            </w:tcBorders>
            <w:hideMark/>
          </w:tcPr>
          <w:p w14:paraId="50F21477" w14:textId="77777777" w:rsidR="001D4E61" w:rsidRDefault="001D4E61" w:rsidP="00D14C05">
            <w:pPr>
              <w:pStyle w:val="TAL"/>
            </w:pPr>
            <w:r>
              <w:t>Payload Destination Type</w:t>
            </w:r>
          </w:p>
        </w:tc>
        <w:tc>
          <w:tcPr>
            <w:tcW w:w="994" w:type="dxa"/>
            <w:tcBorders>
              <w:top w:val="single" w:sz="4" w:space="0" w:color="000000"/>
              <w:left w:val="single" w:sz="4" w:space="0" w:color="000000"/>
              <w:bottom w:val="single" w:sz="4" w:space="0" w:color="000000"/>
              <w:right w:val="nil"/>
            </w:tcBorders>
            <w:hideMark/>
          </w:tcPr>
          <w:p w14:paraId="7207FF48" w14:textId="77777777" w:rsidR="001D4E61" w:rsidRDefault="001D4E61" w:rsidP="00D14C05">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37D95622" w14:textId="77777777" w:rsidR="001D4E61" w:rsidRDefault="001D4E61" w:rsidP="00D14C05">
            <w:pPr>
              <w:pStyle w:val="TAL"/>
            </w:pPr>
            <w:r>
              <w:t xml:space="preserve">Indicates whether the SDS payload is for application consumption or </w:t>
            </w:r>
            <w:proofErr w:type="spellStart"/>
            <w:r>
              <w:t>MCData</w:t>
            </w:r>
            <w:proofErr w:type="spellEnd"/>
            <w:r>
              <w:t xml:space="preserve"> user consumption</w:t>
            </w:r>
          </w:p>
        </w:tc>
      </w:tr>
      <w:tr w:rsidR="001D4E61" w14:paraId="4949958C" w14:textId="77777777" w:rsidTr="00D14C05">
        <w:trPr>
          <w:jc w:val="center"/>
        </w:trPr>
        <w:tc>
          <w:tcPr>
            <w:tcW w:w="3042" w:type="dxa"/>
            <w:tcBorders>
              <w:top w:val="single" w:sz="4" w:space="0" w:color="000000"/>
              <w:left w:val="single" w:sz="4" w:space="0" w:color="000000"/>
              <w:bottom w:val="single" w:sz="4" w:space="0" w:color="000000"/>
              <w:right w:val="nil"/>
            </w:tcBorders>
            <w:hideMark/>
          </w:tcPr>
          <w:p w14:paraId="0FAAFBE0" w14:textId="77777777" w:rsidR="001D4E61" w:rsidRDefault="001D4E61" w:rsidP="00D14C05">
            <w:pPr>
              <w:pStyle w:val="TAL"/>
            </w:pPr>
            <w:r>
              <w:rPr>
                <w:lang w:eastAsia="zh-CN"/>
              </w:rPr>
              <w:t>Application identifier (see NOTE)</w:t>
            </w:r>
          </w:p>
        </w:tc>
        <w:tc>
          <w:tcPr>
            <w:tcW w:w="994" w:type="dxa"/>
            <w:tcBorders>
              <w:top w:val="single" w:sz="4" w:space="0" w:color="000000"/>
              <w:left w:val="single" w:sz="4" w:space="0" w:color="000000"/>
              <w:bottom w:val="single" w:sz="4" w:space="0" w:color="000000"/>
              <w:right w:val="nil"/>
            </w:tcBorders>
            <w:hideMark/>
          </w:tcPr>
          <w:p w14:paraId="2D8D896E" w14:textId="77777777" w:rsidR="001D4E61" w:rsidRDefault="001D4E61" w:rsidP="00D14C05">
            <w:pPr>
              <w:pStyle w:val="TAL"/>
            </w:pPr>
            <w:r>
              <w:t>O</w:t>
            </w:r>
          </w:p>
        </w:tc>
        <w:tc>
          <w:tcPr>
            <w:tcW w:w="4604" w:type="dxa"/>
            <w:tcBorders>
              <w:top w:val="single" w:sz="4" w:space="0" w:color="000000"/>
              <w:left w:val="single" w:sz="4" w:space="0" w:color="000000"/>
              <w:bottom w:val="single" w:sz="4" w:space="0" w:color="000000"/>
              <w:right w:val="single" w:sz="4" w:space="0" w:color="000000"/>
            </w:tcBorders>
            <w:hideMark/>
          </w:tcPr>
          <w:p w14:paraId="29DE1E9F" w14:textId="77777777" w:rsidR="001D4E61" w:rsidRDefault="001D4E61" w:rsidP="00D14C05">
            <w:pPr>
              <w:pStyle w:val="TAL"/>
            </w:pPr>
            <w:r>
              <w:t>Identifies the application for which the payload is intended (e.g. text string, port address, URI)</w:t>
            </w:r>
          </w:p>
        </w:tc>
      </w:tr>
      <w:tr w:rsidR="001D4E61" w14:paraId="6C5EA504" w14:textId="77777777" w:rsidTr="00D14C05">
        <w:trPr>
          <w:jc w:val="center"/>
        </w:trPr>
        <w:tc>
          <w:tcPr>
            <w:tcW w:w="3042" w:type="dxa"/>
            <w:tcBorders>
              <w:top w:val="single" w:sz="4" w:space="0" w:color="000000"/>
              <w:left w:val="single" w:sz="4" w:space="0" w:color="000000"/>
              <w:bottom w:val="single" w:sz="4" w:space="0" w:color="000000"/>
              <w:right w:val="nil"/>
            </w:tcBorders>
          </w:tcPr>
          <w:p w14:paraId="26FB0942" w14:textId="77777777" w:rsidR="001D4E61" w:rsidRDefault="001D4E61" w:rsidP="00D14C05">
            <w:pPr>
              <w:pStyle w:val="TAL"/>
              <w:rPr>
                <w:lang w:eastAsia="zh-CN"/>
              </w:rPr>
            </w:pPr>
            <w:r>
              <w:t>Application metadata container</w:t>
            </w:r>
          </w:p>
        </w:tc>
        <w:tc>
          <w:tcPr>
            <w:tcW w:w="994" w:type="dxa"/>
            <w:tcBorders>
              <w:top w:val="single" w:sz="4" w:space="0" w:color="000000"/>
              <w:left w:val="single" w:sz="4" w:space="0" w:color="000000"/>
              <w:bottom w:val="single" w:sz="4" w:space="0" w:color="000000"/>
              <w:right w:val="nil"/>
            </w:tcBorders>
          </w:tcPr>
          <w:p w14:paraId="079EE3F3" w14:textId="77777777" w:rsidR="001D4E61" w:rsidRDefault="001D4E61" w:rsidP="00D14C05">
            <w:pPr>
              <w:pStyle w:val="TAL"/>
            </w:pPr>
            <w:r>
              <w:t>O</w:t>
            </w:r>
          </w:p>
        </w:tc>
        <w:tc>
          <w:tcPr>
            <w:tcW w:w="4604" w:type="dxa"/>
            <w:tcBorders>
              <w:top w:val="single" w:sz="4" w:space="0" w:color="000000"/>
              <w:left w:val="single" w:sz="4" w:space="0" w:color="000000"/>
              <w:bottom w:val="single" w:sz="4" w:space="0" w:color="000000"/>
              <w:right w:val="single" w:sz="4" w:space="0" w:color="000000"/>
            </w:tcBorders>
          </w:tcPr>
          <w:p w14:paraId="759B92E0" w14:textId="77777777" w:rsidR="001D4E61" w:rsidRDefault="001D4E61" w:rsidP="00D14C05">
            <w:pPr>
              <w:pStyle w:val="TAL"/>
            </w:pPr>
            <w:r>
              <w:t>Implementation specific information that is communicated to the recipient</w:t>
            </w:r>
          </w:p>
        </w:tc>
      </w:tr>
      <w:tr w:rsidR="001D4E61" w14:paraId="7B66991D" w14:textId="77777777" w:rsidTr="00D14C05">
        <w:trPr>
          <w:jc w:val="center"/>
        </w:trPr>
        <w:tc>
          <w:tcPr>
            <w:tcW w:w="3042" w:type="dxa"/>
            <w:tcBorders>
              <w:top w:val="single" w:sz="4" w:space="0" w:color="000000"/>
              <w:left w:val="single" w:sz="4" w:space="0" w:color="000000"/>
              <w:bottom w:val="single" w:sz="4" w:space="0" w:color="000000"/>
              <w:right w:val="nil"/>
            </w:tcBorders>
            <w:hideMark/>
          </w:tcPr>
          <w:p w14:paraId="05ED7E39" w14:textId="77777777" w:rsidR="001D4E61" w:rsidRDefault="001D4E61" w:rsidP="00D14C05">
            <w:pPr>
              <w:pStyle w:val="TAL"/>
            </w:pPr>
            <w:r>
              <w:rPr>
                <w:lang w:eastAsia="zh-CN"/>
              </w:rPr>
              <w:t>SDP offer</w:t>
            </w:r>
          </w:p>
        </w:tc>
        <w:tc>
          <w:tcPr>
            <w:tcW w:w="994" w:type="dxa"/>
            <w:tcBorders>
              <w:top w:val="single" w:sz="4" w:space="0" w:color="000000"/>
              <w:left w:val="single" w:sz="4" w:space="0" w:color="000000"/>
              <w:bottom w:val="single" w:sz="4" w:space="0" w:color="000000"/>
              <w:right w:val="nil"/>
            </w:tcBorders>
            <w:hideMark/>
          </w:tcPr>
          <w:p w14:paraId="030FF640" w14:textId="77777777" w:rsidR="001D4E61" w:rsidRDefault="001D4E61" w:rsidP="00D14C05">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1666A8CE" w14:textId="77777777" w:rsidR="001D4E61" w:rsidRDefault="001D4E61" w:rsidP="00D14C05">
            <w:pPr>
              <w:pStyle w:val="TAL"/>
            </w:pPr>
            <w:r>
              <w:t>Media parameters offered</w:t>
            </w:r>
          </w:p>
        </w:tc>
      </w:tr>
      <w:tr w:rsidR="001D4E61" w14:paraId="11EB9C40" w14:textId="77777777" w:rsidTr="00D14C05">
        <w:trPr>
          <w:jc w:val="center"/>
        </w:trPr>
        <w:tc>
          <w:tcPr>
            <w:tcW w:w="3042" w:type="dxa"/>
            <w:tcBorders>
              <w:top w:val="single" w:sz="4" w:space="0" w:color="000000"/>
              <w:left w:val="single" w:sz="4" w:space="0" w:color="000000"/>
              <w:bottom w:val="single" w:sz="4" w:space="0" w:color="000000"/>
              <w:right w:val="nil"/>
            </w:tcBorders>
            <w:hideMark/>
          </w:tcPr>
          <w:p w14:paraId="2A0CD9CF" w14:textId="77777777" w:rsidR="001D4E61" w:rsidRDefault="001D4E61" w:rsidP="00D14C05">
            <w:pPr>
              <w:pStyle w:val="TAL"/>
              <w:rPr>
                <w:lang w:eastAsia="zh-CN"/>
              </w:rPr>
            </w:pPr>
            <w:r>
              <w:rPr>
                <w:rFonts w:cs="Arial"/>
                <w:kern w:val="2"/>
                <w:szCs w:val="18"/>
              </w:rPr>
              <w:t>Requested priority</w:t>
            </w:r>
          </w:p>
        </w:tc>
        <w:tc>
          <w:tcPr>
            <w:tcW w:w="994" w:type="dxa"/>
            <w:tcBorders>
              <w:top w:val="single" w:sz="4" w:space="0" w:color="000000"/>
              <w:left w:val="single" w:sz="4" w:space="0" w:color="000000"/>
              <w:bottom w:val="single" w:sz="4" w:space="0" w:color="000000"/>
              <w:right w:val="nil"/>
            </w:tcBorders>
            <w:hideMark/>
          </w:tcPr>
          <w:p w14:paraId="4A0C9FCF" w14:textId="77777777" w:rsidR="001D4E61" w:rsidRDefault="001D4E61" w:rsidP="00D14C05">
            <w:pPr>
              <w:pStyle w:val="TAL"/>
            </w:pPr>
            <w:r>
              <w:rPr>
                <w:rFonts w:cs="Arial"/>
                <w:kern w:val="2"/>
                <w:szCs w:val="18"/>
              </w:rPr>
              <w:t>O</w:t>
            </w:r>
          </w:p>
        </w:tc>
        <w:tc>
          <w:tcPr>
            <w:tcW w:w="4604" w:type="dxa"/>
            <w:tcBorders>
              <w:top w:val="single" w:sz="4" w:space="0" w:color="000000"/>
              <w:left w:val="single" w:sz="4" w:space="0" w:color="000000"/>
              <w:bottom w:val="single" w:sz="4" w:space="0" w:color="000000"/>
              <w:right w:val="single" w:sz="4" w:space="0" w:color="000000"/>
            </w:tcBorders>
            <w:hideMark/>
          </w:tcPr>
          <w:p w14:paraId="615B9839" w14:textId="77777777" w:rsidR="001D4E61" w:rsidRDefault="001D4E61" w:rsidP="00D14C05">
            <w:pPr>
              <w:pStyle w:val="TAL"/>
            </w:pPr>
            <w:r>
              <w:rPr>
                <w:rFonts w:cs="Arial"/>
                <w:kern w:val="2"/>
                <w:szCs w:val="18"/>
              </w:rPr>
              <w:t>Application priority level requested for this</w:t>
            </w:r>
            <w:r>
              <w:rPr>
                <w:rFonts w:cs="Arial"/>
                <w:kern w:val="2"/>
                <w:szCs w:val="18"/>
                <w:lang w:eastAsia="zh-CN"/>
              </w:rPr>
              <w:t xml:space="preserve"> communication session</w:t>
            </w:r>
          </w:p>
        </w:tc>
      </w:tr>
      <w:tr w:rsidR="001D4E61" w14:paraId="29C02B3C" w14:textId="77777777" w:rsidTr="00D14C0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6D5F90D" w14:textId="77777777" w:rsidR="001D4E61" w:rsidRDefault="001D4E61" w:rsidP="00D14C05">
            <w:pPr>
              <w:pStyle w:val="TAN"/>
            </w:pPr>
            <w:r>
              <w:t>NOTE:</w:t>
            </w:r>
            <w:r>
              <w:tab/>
              <w:t>The application identifier shall be included only if the payload destination type indicates that the SDS message is for application consumption.</w:t>
            </w:r>
          </w:p>
        </w:tc>
      </w:tr>
    </w:tbl>
    <w:p w14:paraId="4C476986" w14:textId="77777777" w:rsidR="001D4E61" w:rsidRDefault="001D4E61" w:rsidP="001D4E61"/>
    <w:p w14:paraId="7E7A6255" w14:textId="488DCFC0" w:rsidR="00A444D9" w:rsidRPr="003B4F9E" w:rsidRDefault="00A444D9" w:rsidP="003B4F9E">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color w:val="FF0000"/>
          <w:sz w:val="28"/>
          <w:szCs w:val="28"/>
        </w:rPr>
      </w:pPr>
      <w:r w:rsidRPr="003B4F9E">
        <w:rPr>
          <w:rFonts w:ascii="Arial" w:hAnsi="Arial" w:cs="Arial"/>
          <w:color w:val="FF0000"/>
          <w:sz w:val="28"/>
          <w:szCs w:val="28"/>
        </w:rPr>
        <w:lastRenderedPageBreak/>
        <w:t>* * * Third Change * * * *</w:t>
      </w:r>
    </w:p>
    <w:p w14:paraId="472426EE" w14:textId="77777777" w:rsidR="001D4E61" w:rsidRPr="00AC69EA" w:rsidRDefault="001D4E61" w:rsidP="001D4E61">
      <w:pPr>
        <w:pStyle w:val="berschrift5"/>
        <w:rPr>
          <w:rFonts w:eastAsia="SimSun"/>
        </w:rPr>
      </w:pPr>
      <w:bookmarkStart w:id="38" w:name="_Toc193630567"/>
      <w:r w:rsidRPr="003354E6">
        <w:rPr>
          <w:rFonts w:eastAsia="SimSun"/>
        </w:rPr>
        <w:t>7.4.2.1.</w:t>
      </w:r>
      <w:r>
        <w:rPr>
          <w:rFonts w:eastAsia="SimSun"/>
        </w:rPr>
        <w:t>10</w:t>
      </w:r>
      <w:r w:rsidRPr="003354E6">
        <w:rPr>
          <w:rFonts w:eastAsia="SimSun"/>
        </w:rPr>
        <w:tab/>
      </w:r>
      <w:proofErr w:type="spellStart"/>
      <w:r w:rsidRPr="006A1151">
        <w:rPr>
          <w:rFonts w:eastAsia="SimSun"/>
        </w:rPr>
        <w:t>MCData</w:t>
      </w:r>
      <w:proofErr w:type="spellEnd"/>
      <w:r>
        <w:rPr>
          <w:rFonts w:eastAsia="SimSun"/>
        </w:rPr>
        <w:t xml:space="preserve"> group session standalone data request (</w:t>
      </w:r>
      <w:proofErr w:type="spellStart"/>
      <w:r>
        <w:rPr>
          <w:rFonts w:eastAsia="SimSun"/>
        </w:rPr>
        <w:t>MCData</w:t>
      </w:r>
      <w:proofErr w:type="spellEnd"/>
      <w:r>
        <w:rPr>
          <w:rFonts w:eastAsia="SimSun"/>
        </w:rPr>
        <w:t xml:space="preserve"> client </w:t>
      </w:r>
      <w:r w:rsidRPr="00AB5FED">
        <w:t>–</w:t>
      </w:r>
      <w:r>
        <w:rPr>
          <w:rFonts w:eastAsia="SimSun"/>
        </w:rPr>
        <w:t xml:space="preserve"> </w:t>
      </w:r>
      <w:proofErr w:type="spellStart"/>
      <w:r>
        <w:rPr>
          <w:rFonts w:eastAsia="SimSun"/>
        </w:rPr>
        <w:t>MCData</w:t>
      </w:r>
      <w:proofErr w:type="spellEnd"/>
      <w:r>
        <w:rPr>
          <w:rFonts w:eastAsia="SimSun"/>
        </w:rPr>
        <w:t xml:space="preserve"> server)</w:t>
      </w:r>
      <w:bookmarkEnd w:id="38"/>
    </w:p>
    <w:p w14:paraId="50F649AF" w14:textId="77777777" w:rsidR="001D4E61" w:rsidRDefault="001D4E61" w:rsidP="001D4E61">
      <w:r w:rsidRPr="009E0655">
        <w:t>Table </w:t>
      </w:r>
      <w:r>
        <w:t>7.4.2.1</w:t>
      </w:r>
      <w:r w:rsidRPr="005D0A05">
        <w:rPr>
          <w:lang w:eastAsia="ko-KR"/>
        </w:rPr>
        <w:t>.</w:t>
      </w:r>
      <w:r>
        <w:rPr>
          <w:lang w:eastAsia="ko-KR"/>
        </w:rPr>
        <w:t>10</w:t>
      </w:r>
      <w:r w:rsidRPr="009E0655">
        <w:t xml:space="preserve">-1 describes the information flow for the </w:t>
      </w:r>
      <w:proofErr w:type="spellStart"/>
      <w:r>
        <w:rPr>
          <w:lang w:eastAsia="ko-KR"/>
        </w:rPr>
        <w:t>MCData</w:t>
      </w:r>
      <w:proofErr w:type="spellEnd"/>
      <w:r>
        <w:rPr>
          <w:lang w:eastAsia="ko-KR"/>
        </w:rPr>
        <w:t xml:space="preserve"> group session standalone data request (in subclause 7.4.2.6.2)</w:t>
      </w:r>
      <w:r>
        <w:t xml:space="preserve"> sent </w:t>
      </w:r>
      <w:r w:rsidRPr="009E0655">
        <w:t xml:space="preserve">from the </w:t>
      </w:r>
      <w:proofErr w:type="spellStart"/>
      <w:r>
        <w:t>MCData</w:t>
      </w:r>
      <w:proofErr w:type="spellEnd"/>
      <w:r w:rsidRPr="009E0655">
        <w:t xml:space="preserve"> client to </w:t>
      </w:r>
      <w:r>
        <w:t xml:space="preserve">the </w:t>
      </w:r>
      <w:proofErr w:type="spellStart"/>
      <w:r>
        <w:t>MCData</w:t>
      </w:r>
      <w:proofErr w:type="spellEnd"/>
      <w:r w:rsidRPr="009E0655">
        <w:t xml:space="preserve"> </w:t>
      </w:r>
      <w:r>
        <w:t>server</w:t>
      </w:r>
      <w:r w:rsidRPr="009E0655">
        <w:t>.</w:t>
      </w:r>
    </w:p>
    <w:p w14:paraId="13759485" w14:textId="77777777" w:rsidR="001D4E61" w:rsidRDefault="001D4E61" w:rsidP="001D4E61">
      <w:pPr>
        <w:pStyle w:val="TH"/>
      </w:pPr>
      <w:r>
        <w:t>Table 7.4.2.1</w:t>
      </w:r>
      <w:r w:rsidRPr="009E0655">
        <w:t>.</w:t>
      </w:r>
      <w:r>
        <w:t>10</w:t>
      </w:r>
      <w:r w:rsidRPr="009E0655">
        <w:t>-</w:t>
      </w:r>
      <w:r>
        <w:t xml:space="preserve">1: </w:t>
      </w:r>
      <w:proofErr w:type="spellStart"/>
      <w:r>
        <w:rPr>
          <w:lang w:eastAsia="ko-KR"/>
        </w:rPr>
        <w:t>MCData</w:t>
      </w:r>
      <w:proofErr w:type="spellEnd"/>
      <w:r>
        <w:rPr>
          <w:lang w:eastAsia="ko-KR"/>
        </w:rPr>
        <w:t xml:space="preserve"> group session standalone data request </w:t>
      </w:r>
      <w:r>
        <w:rPr>
          <w:rFonts w:eastAsia="SimSun"/>
        </w:rPr>
        <w:t>(</w:t>
      </w:r>
      <w:proofErr w:type="spellStart"/>
      <w:r>
        <w:rPr>
          <w:rFonts w:eastAsia="SimSun"/>
        </w:rPr>
        <w:t>MCData</w:t>
      </w:r>
      <w:proofErr w:type="spellEnd"/>
      <w:r w:rsidRPr="00C71270">
        <w:rPr>
          <w:rFonts w:eastAsia="SimSun"/>
        </w:rPr>
        <w:t xml:space="preserve"> client – </w:t>
      </w:r>
      <w:proofErr w:type="spellStart"/>
      <w:r>
        <w:rPr>
          <w:rFonts w:eastAsia="SimSun"/>
        </w:rPr>
        <w:t>MCData</w:t>
      </w:r>
      <w:proofErr w:type="spellEnd"/>
      <w:r w:rsidRPr="00C71270">
        <w:rPr>
          <w:rFonts w:eastAsia="SimSun"/>
        </w:rPr>
        <w:t xml:space="preserve"> server</w:t>
      </w:r>
      <w:r>
        <w:rPr>
          <w:rFonts w:eastAsia="SimSun"/>
        </w:rPr>
        <w:t>)</w:t>
      </w:r>
    </w:p>
    <w:tbl>
      <w:tblPr>
        <w:tblW w:w="8640" w:type="dxa"/>
        <w:jc w:val="center"/>
        <w:tblLayout w:type="fixed"/>
        <w:tblLook w:val="0000" w:firstRow="0" w:lastRow="0" w:firstColumn="0" w:lastColumn="0" w:noHBand="0" w:noVBand="0"/>
      </w:tblPr>
      <w:tblGrid>
        <w:gridCol w:w="3042"/>
        <w:gridCol w:w="994"/>
        <w:gridCol w:w="4604"/>
      </w:tblGrid>
      <w:tr w:rsidR="001D4E61" w14:paraId="2D3CA40D"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20CF72E8" w14:textId="77777777" w:rsidR="001D4E61" w:rsidRDefault="001D4E61" w:rsidP="00D14C05">
            <w:pPr>
              <w:pStyle w:val="TAH"/>
            </w:pPr>
            <w:r>
              <w:t>Information element</w:t>
            </w:r>
          </w:p>
        </w:tc>
        <w:tc>
          <w:tcPr>
            <w:tcW w:w="994" w:type="dxa"/>
            <w:tcBorders>
              <w:top w:val="single" w:sz="4" w:space="0" w:color="000000"/>
              <w:left w:val="single" w:sz="4" w:space="0" w:color="000000"/>
              <w:bottom w:val="single" w:sz="4" w:space="0" w:color="000000"/>
            </w:tcBorders>
            <w:shd w:val="clear" w:color="auto" w:fill="auto"/>
          </w:tcPr>
          <w:p w14:paraId="5177F7C9" w14:textId="77777777" w:rsidR="001D4E61" w:rsidRDefault="001D4E61" w:rsidP="00D14C05">
            <w:pPr>
              <w:pStyle w:val="TAH"/>
            </w:pPr>
            <w:r>
              <w:t>Status</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269BB21" w14:textId="77777777" w:rsidR="001D4E61" w:rsidRDefault="001D4E61" w:rsidP="00D14C05">
            <w:pPr>
              <w:pStyle w:val="TAH"/>
            </w:pPr>
            <w:r>
              <w:t>Description</w:t>
            </w:r>
          </w:p>
        </w:tc>
      </w:tr>
      <w:tr w:rsidR="001D4E61" w14:paraId="02055E0A"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0A6E5002" w14:textId="77777777" w:rsidR="001D4E61" w:rsidRPr="002C7CB4" w:rsidRDefault="001D4E61" w:rsidP="00D14C05">
            <w:pPr>
              <w:pStyle w:val="TAL"/>
              <w:rPr>
                <w:lang w:eastAsia="zh-CN"/>
              </w:rPr>
            </w:pPr>
            <w:proofErr w:type="spellStart"/>
            <w:r w:rsidRPr="002C7CB4">
              <w:t>MCData</w:t>
            </w:r>
            <w:proofErr w:type="spellEnd"/>
            <w:r w:rsidRPr="002C7CB4">
              <w:t xml:space="preserve"> ID</w:t>
            </w:r>
          </w:p>
        </w:tc>
        <w:tc>
          <w:tcPr>
            <w:tcW w:w="994" w:type="dxa"/>
            <w:tcBorders>
              <w:top w:val="single" w:sz="4" w:space="0" w:color="000000"/>
              <w:left w:val="single" w:sz="4" w:space="0" w:color="000000"/>
              <w:bottom w:val="single" w:sz="4" w:space="0" w:color="000000"/>
            </w:tcBorders>
            <w:shd w:val="clear" w:color="auto" w:fill="auto"/>
          </w:tcPr>
          <w:p w14:paraId="45001991" w14:textId="77777777" w:rsidR="001D4E61" w:rsidRPr="002C7CB4" w:rsidRDefault="001D4E61" w:rsidP="00D14C05">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FE1BC66" w14:textId="77777777" w:rsidR="001D4E61" w:rsidRPr="002C7CB4" w:rsidRDefault="001D4E61" w:rsidP="00D14C05">
            <w:pPr>
              <w:pStyle w:val="TAL"/>
            </w:pPr>
            <w:r w:rsidRPr="002C7CB4">
              <w:t xml:space="preserve">The identity of the </w:t>
            </w:r>
            <w:proofErr w:type="spellStart"/>
            <w:r w:rsidRPr="002C7CB4">
              <w:t>MCData</w:t>
            </w:r>
            <w:proofErr w:type="spellEnd"/>
            <w:r w:rsidRPr="002C7CB4">
              <w:t xml:space="preserve"> user sending data</w:t>
            </w:r>
          </w:p>
        </w:tc>
      </w:tr>
      <w:tr w:rsidR="001D4E61" w14:paraId="6D9728ED"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22F555F7" w14:textId="77777777" w:rsidR="001D4E61" w:rsidRPr="002C7CB4" w:rsidRDefault="001D4E61" w:rsidP="00D14C05">
            <w:pPr>
              <w:pStyle w:val="TAL"/>
            </w:pPr>
            <w:r>
              <w:t>Functional alias</w:t>
            </w:r>
          </w:p>
        </w:tc>
        <w:tc>
          <w:tcPr>
            <w:tcW w:w="994" w:type="dxa"/>
            <w:tcBorders>
              <w:top w:val="single" w:sz="4" w:space="0" w:color="000000"/>
              <w:left w:val="single" w:sz="4" w:space="0" w:color="000000"/>
              <w:bottom w:val="single" w:sz="4" w:space="0" w:color="000000"/>
            </w:tcBorders>
            <w:shd w:val="clear" w:color="auto" w:fill="auto"/>
          </w:tcPr>
          <w:p w14:paraId="38EF9E47" w14:textId="77777777" w:rsidR="001D4E61" w:rsidRPr="002C7CB4" w:rsidRDefault="001D4E61" w:rsidP="00D14C05">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B97E774" w14:textId="77777777" w:rsidR="001D4E61" w:rsidRPr="002C7CB4" w:rsidRDefault="001D4E61" w:rsidP="00D14C05">
            <w:pPr>
              <w:pStyle w:val="TAL"/>
            </w:pPr>
            <w:r>
              <w:t xml:space="preserve">The associated functional alias of the </w:t>
            </w:r>
            <w:proofErr w:type="spellStart"/>
            <w:r>
              <w:t>MCData</w:t>
            </w:r>
            <w:proofErr w:type="spellEnd"/>
            <w:r>
              <w:t xml:space="preserve"> user sending data.</w:t>
            </w:r>
          </w:p>
        </w:tc>
      </w:tr>
      <w:tr w:rsidR="001D4E61" w14:paraId="7A9FFE35"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5B09F97E" w14:textId="77777777" w:rsidR="001D4E61" w:rsidRPr="002C7CB4" w:rsidRDefault="001D4E61" w:rsidP="00D14C05">
            <w:pPr>
              <w:pStyle w:val="TAL"/>
            </w:pPr>
            <w:proofErr w:type="spellStart"/>
            <w:r w:rsidRPr="002C7CB4">
              <w:t>MCData</w:t>
            </w:r>
            <w:proofErr w:type="spellEnd"/>
            <w:r w:rsidRPr="002C7CB4">
              <w:t xml:space="preserve"> group ID</w:t>
            </w:r>
          </w:p>
        </w:tc>
        <w:tc>
          <w:tcPr>
            <w:tcW w:w="994" w:type="dxa"/>
            <w:tcBorders>
              <w:top w:val="single" w:sz="4" w:space="0" w:color="000000"/>
              <w:left w:val="single" w:sz="4" w:space="0" w:color="000000"/>
              <w:bottom w:val="single" w:sz="4" w:space="0" w:color="000000"/>
            </w:tcBorders>
            <w:shd w:val="clear" w:color="auto" w:fill="auto"/>
          </w:tcPr>
          <w:p w14:paraId="28B5381B" w14:textId="77777777" w:rsidR="001D4E61" w:rsidRPr="002C7CB4" w:rsidRDefault="001D4E61" w:rsidP="00D14C05">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B363BC6" w14:textId="77777777" w:rsidR="001D4E61" w:rsidRPr="002C7CB4" w:rsidRDefault="001D4E61" w:rsidP="00D14C05">
            <w:pPr>
              <w:pStyle w:val="TAL"/>
            </w:pPr>
            <w:r w:rsidRPr="002C7CB4">
              <w:t xml:space="preserve">The </w:t>
            </w:r>
            <w:proofErr w:type="spellStart"/>
            <w:r w:rsidRPr="002C7CB4">
              <w:t>MCData</w:t>
            </w:r>
            <w:proofErr w:type="spellEnd"/>
            <w:r w:rsidRPr="002C7CB4">
              <w:t xml:space="preserve"> group ID to which the data is to be sent</w:t>
            </w:r>
          </w:p>
        </w:tc>
      </w:tr>
      <w:tr w:rsidR="001D4E61" w14:paraId="4EB0672C"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66E82AF1" w14:textId="77777777" w:rsidR="001D4E61" w:rsidRPr="002C7CB4" w:rsidRDefault="001D4E61" w:rsidP="00D14C05">
            <w:pPr>
              <w:pStyle w:val="TAL"/>
            </w:pPr>
            <w:r w:rsidRPr="002C7CB4">
              <w:t>Conversation Identifier</w:t>
            </w:r>
          </w:p>
        </w:tc>
        <w:tc>
          <w:tcPr>
            <w:tcW w:w="994" w:type="dxa"/>
            <w:tcBorders>
              <w:top w:val="single" w:sz="4" w:space="0" w:color="000000"/>
              <w:left w:val="single" w:sz="4" w:space="0" w:color="000000"/>
              <w:bottom w:val="single" w:sz="4" w:space="0" w:color="000000"/>
            </w:tcBorders>
            <w:shd w:val="clear" w:color="auto" w:fill="auto"/>
          </w:tcPr>
          <w:p w14:paraId="73C44AC5" w14:textId="77777777" w:rsidR="001D4E61" w:rsidRPr="002C7CB4" w:rsidRDefault="001D4E61" w:rsidP="00D14C05">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C7564FF" w14:textId="77777777" w:rsidR="001D4E61" w:rsidRPr="002C7CB4" w:rsidRDefault="001D4E61" w:rsidP="00D14C05">
            <w:pPr>
              <w:pStyle w:val="TAL"/>
            </w:pPr>
            <w:r w:rsidRPr="002C7CB4">
              <w:t>Identifies the conversation</w:t>
            </w:r>
          </w:p>
        </w:tc>
      </w:tr>
      <w:tr w:rsidR="001D4E61" w14:paraId="01A1B596"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6072E956" w14:textId="77777777" w:rsidR="001D4E61" w:rsidRPr="002C7CB4" w:rsidRDefault="001D4E61" w:rsidP="00D14C05">
            <w:pPr>
              <w:pStyle w:val="TAL"/>
            </w:pPr>
            <w:r w:rsidRPr="002C7CB4">
              <w:t>Transaction Identifier</w:t>
            </w:r>
          </w:p>
        </w:tc>
        <w:tc>
          <w:tcPr>
            <w:tcW w:w="994" w:type="dxa"/>
            <w:tcBorders>
              <w:top w:val="single" w:sz="4" w:space="0" w:color="000000"/>
              <w:left w:val="single" w:sz="4" w:space="0" w:color="000000"/>
              <w:bottom w:val="single" w:sz="4" w:space="0" w:color="000000"/>
            </w:tcBorders>
            <w:shd w:val="clear" w:color="auto" w:fill="auto"/>
          </w:tcPr>
          <w:p w14:paraId="336E66BA" w14:textId="77777777" w:rsidR="001D4E61" w:rsidRPr="002C7CB4" w:rsidRDefault="001D4E61" w:rsidP="00D14C05">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D67C949" w14:textId="77777777" w:rsidR="001D4E61" w:rsidRPr="002C7CB4" w:rsidRDefault="001D4E61" w:rsidP="00D14C05">
            <w:pPr>
              <w:pStyle w:val="TAL"/>
            </w:pPr>
            <w:r w:rsidRPr="002C7CB4">
              <w:t xml:space="preserve">Identifies the </w:t>
            </w:r>
            <w:proofErr w:type="spellStart"/>
            <w:r w:rsidRPr="002C7CB4">
              <w:t>MCData</w:t>
            </w:r>
            <w:proofErr w:type="spellEnd"/>
            <w:r w:rsidRPr="002C7CB4">
              <w:t xml:space="preserve"> transaction</w:t>
            </w:r>
          </w:p>
        </w:tc>
      </w:tr>
      <w:tr w:rsidR="001D4E61" w14:paraId="62F471FB"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33BFFA95" w14:textId="77777777" w:rsidR="001D4E61" w:rsidRPr="002C7CB4" w:rsidRDefault="001D4E61" w:rsidP="00D14C05">
            <w:pPr>
              <w:pStyle w:val="TAL"/>
            </w:pPr>
            <w:r w:rsidRPr="002C7CB4">
              <w:t>Reply Identifier</w:t>
            </w:r>
          </w:p>
        </w:tc>
        <w:tc>
          <w:tcPr>
            <w:tcW w:w="994" w:type="dxa"/>
            <w:tcBorders>
              <w:top w:val="single" w:sz="4" w:space="0" w:color="000000"/>
              <w:left w:val="single" w:sz="4" w:space="0" w:color="000000"/>
              <w:bottom w:val="single" w:sz="4" w:space="0" w:color="000000"/>
            </w:tcBorders>
            <w:shd w:val="clear" w:color="auto" w:fill="auto"/>
          </w:tcPr>
          <w:p w14:paraId="66FCFDB8" w14:textId="77777777" w:rsidR="001D4E61" w:rsidRPr="002C7CB4" w:rsidRDefault="001D4E61" w:rsidP="00D14C05">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29E6E26" w14:textId="77777777" w:rsidR="001D4E61" w:rsidRPr="002C7CB4" w:rsidRDefault="001D4E61" w:rsidP="00D14C05">
            <w:pPr>
              <w:pStyle w:val="TAL"/>
            </w:pPr>
            <w:r w:rsidRPr="002C7CB4">
              <w:t xml:space="preserve">Identifies the original </w:t>
            </w:r>
            <w:proofErr w:type="spellStart"/>
            <w:r w:rsidRPr="002C7CB4">
              <w:t>MCData</w:t>
            </w:r>
            <w:proofErr w:type="spellEnd"/>
            <w:r w:rsidRPr="002C7CB4">
              <w:t xml:space="preserve"> transaction to which the current transaction is a reply to</w:t>
            </w:r>
          </w:p>
        </w:tc>
      </w:tr>
      <w:tr w:rsidR="001D4E61" w:rsidDel="003B4F9E" w14:paraId="5FEBB55C" w14:textId="452B4032" w:rsidTr="00D14C05">
        <w:trPr>
          <w:jc w:val="center"/>
          <w:del w:id="39" w:author="Flander (BDBOS), Andreas" w:date="2025-08-13T16:37:00Z"/>
        </w:trPr>
        <w:tc>
          <w:tcPr>
            <w:tcW w:w="3042" w:type="dxa"/>
            <w:tcBorders>
              <w:top w:val="single" w:sz="4" w:space="0" w:color="000000"/>
              <w:left w:val="single" w:sz="4" w:space="0" w:color="000000"/>
              <w:bottom w:val="single" w:sz="4" w:space="0" w:color="000000"/>
            </w:tcBorders>
            <w:shd w:val="clear" w:color="auto" w:fill="auto"/>
          </w:tcPr>
          <w:p w14:paraId="56C5A3A4" w14:textId="3E1BB38B" w:rsidR="001D4E61" w:rsidRPr="002C7CB4" w:rsidDel="003B4F9E" w:rsidRDefault="001D4E61" w:rsidP="00D14C05">
            <w:pPr>
              <w:pStyle w:val="TAL"/>
              <w:rPr>
                <w:del w:id="40" w:author="Flander (BDBOS), Andreas" w:date="2025-08-13T16:37:00Z"/>
              </w:rPr>
            </w:pPr>
            <w:del w:id="41" w:author="Flander (BDBOS), Andreas" w:date="2025-08-13T16:37:00Z">
              <w:r w:rsidRPr="002C7CB4" w:rsidDel="003B4F9E">
                <w:delText>Transaction type</w:delText>
              </w:r>
            </w:del>
          </w:p>
        </w:tc>
        <w:tc>
          <w:tcPr>
            <w:tcW w:w="994" w:type="dxa"/>
            <w:tcBorders>
              <w:top w:val="single" w:sz="4" w:space="0" w:color="000000"/>
              <w:left w:val="single" w:sz="4" w:space="0" w:color="000000"/>
              <w:bottom w:val="single" w:sz="4" w:space="0" w:color="000000"/>
            </w:tcBorders>
            <w:shd w:val="clear" w:color="auto" w:fill="auto"/>
          </w:tcPr>
          <w:p w14:paraId="7723B546" w14:textId="376CF44E" w:rsidR="001D4E61" w:rsidRPr="002C7CB4" w:rsidDel="003B4F9E" w:rsidRDefault="001D4E61" w:rsidP="00D14C05">
            <w:pPr>
              <w:pStyle w:val="TAL"/>
              <w:rPr>
                <w:del w:id="42" w:author="Flander (BDBOS), Andreas" w:date="2025-08-13T16:37:00Z"/>
              </w:rPr>
            </w:pPr>
            <w:del w:id="43" w:author="Flander (BDBOS), Andreas" w:date="2025-08-13T16:37:00Z">
              <w:r w:rsidRPr="002C7CB4" w:rsidDel="003B4F9E">
                <w:delText>M</w:delText>
              </w:r>
            </w:del>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FEE3172" w14:textId="197F56A2" w:rsidR="001D4E61" w:rsidRPr="002C7CB4" w:rsidDel="003B4F9E" w:rsidRDefault="001D4E61" w:rsidP="00D14C05">
            <w:pPr>
              <w:pStyle w:val="TAL"/>
              <w:rPr>
                <w:del w:id="44" w:author="Flander (BDBOS), Andreas" w:date="2025-08-13T16:37:00Z"/>
              </w:rPr>
            </w:pPr>
            <w:del w:id="45" w:author="Flander (BDBOS), Andreas" w:date="2025-08-13T16:37:00Z">
              <w:r w:rsidRPr="002C7CB4" w:rsidDel="003B4F9E">
                <w:delText>Standalone transaction</w:delText>
              </w:r>
            </w:del>
          </w:p>
        </w:tc>
      </w:tr>
      <w:tr w:rsidR="001D4E61" w14:paraId="275CA0B0"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7099672E" w14:textId="77777777" w:rsidR="001D4E61" w:rsidRPr="002C7CB4" w:rsidRDefault="001D4E61" w:rsidP="00D14C05">
            <w:pPr>
              <w:pStyle w:val="TAL"/>
            </w:pPr>
            <w:r w:rsidRPr="00AB5FED">
              <w:t>Emergency indicator</w:t>
            </w:r>
            <w:r>
              <w:t xml:space="preserve"> (see</w:t>
            </w:r>
            <w:r>
              <w:rPr>
                <w:lang w:val="en-US"/>
              </w:rPr>
              <w:t> </w:t>
            </w:r>
            <w:r w:rsidRPr="002C7CB4">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48184AF8" w14:textId="77777777" w:rsidR="001D4E61" w:rsidRPr="002C7CB4" w:rsidRDefault="001D4E61" w:rsidP="00D14C05">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700DE4A" w14:textId="77777777" w:rsidR="001D4E61" w:rsidRPr="002C7CB4" w:rsidRDefault="001D4E61" w:rsidP="00D14C05">
            <w:pPr>
              <w:pStyle w:val="TAL"/>
            </w:pPr>
            <w:r>
              <w:t xml:space="preserve">Indicates that the data request is for </w:t>
            </w:r>
            <w:proofErr w:type="spellStart"/>
            <w:r>
              <w:t>MCData</w:t>
            </w:r>
            <w:proofErr w:type="spellEnd"/>
            <w:r>
              <w:t xml:space="preserve"> emergency communication</w:t>
            </w:r>
          </w:p>
        </w:tc>
      </w:tr>
      <w:tr w:rsidR="001D4E61" w14:paraId="00BFAEE3"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278D57AE" w14:textId="77777777" w:rsidR="001D4E61" w:rsidRPr="002C7CB4" w:rsidRDefault="001D4E61" w:rsidP="00D14C05">
            <w:pPr>
              <w:pStyle w:val="TAL"/>
            </w:pPr>
            <w:r w:rsidRPr="00AB5FED">
              <w:t>Alert indicator</w:t>
            </w:r>
            <w:r>
              <w:t xml:space="preserve"> (see</w:t>
            </w:r>
            <w:r>
              <w:rPr>
                <w:lang w:val="en-US"/>
              </w:rPr>
              <w:t> </w:t>
            </w:r>
            <w:r w:rsidRPr="002C7CB4">
              <w:t>NOTE</w:t>
            </w:r>
            <w:r>
              <w:rPr>
                <w:lang w:val="en-US"/>
              </w:rPr>
              <w:t> 2</w:t>
            </w:r>
            <w:r>
              <w:t>)</w:t>
            </w:r>
          </w:p>
        </w:tc>
        <w:tc>
          <w:tcPr>
            <w:tcW w:w="994" w:type="dxa"/>
            <w:tcBorders>
              <w:top w:val="single" w:sz="4" w:space="0" w:color="000000"/>
              <w:left w:val="single" w:sz="4" w:space="0" w:color="000000"/>
              <w:bottom w:val="single" w:sz="4" w:space="0" w:color="000000"/>
            </w:tcBorders>
            <w:shd w:val="clear" w:color="auto" w:fill="auto"/>
          </w:tcPr>
          <w:p w14:paraId="74697C95" w14:textId="77777777" w:rsidR="001D4E61" w:rsidRPr="002C7CB4" w:rsidRDefault="001D4E61" w:rsidP="00D14C05">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DDD602F" w14:textId="77777777" w:rsidR="001D4E61" w:rsidRPr="002C7CB4" w:rsidRDefault="001D4E61" w:rsidP="00D14C05">
            <w:pPr>
              <w:pStyle w:val="TAL"/>
            </w:pPr>
            <w:r w:rsidRPr="00AB5FED">
              <w:t>Indicates whether an emergency alert is to be sent</w:t>
            </w:r>
          </w:p>
        </w:tc>
      </w:tr>
      <w:tr w:rsidR="001D4E61" w14:paraId="4C5EAD77"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54A4FCB3" w14:textId="77777777" w:rsidR="001D4E61" w:rsidRPr="002C7CB4" w:rsidRDefault="001D4E61" w:rsidP="00D14C05">
            <w:pPr>
              <w:pStyle w:val="TAL"/>
            </w:pPr>
            <w:r w:rsidRPr="00AB5FED">
              <w:t>Imminent peril indicator</w:t>
            </w:r>
            <w:r>
              <w:t xml:space="preserve"> (see</w:t>
            </w:r>
            <w:r>
              <w:rPr>
                <w:lang w:val="en-US"/>
              </w:rPr>
              <w:t> </w:t>
            </w:r>
            <w:r w:rsidRPr="002C7CB4">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587F4EBF" w14:textId="77777777" w:rsidR="001D4E61" w:rsidRPr="002C7CB4" w:rsidRDefault="001D4E61" w:rsidP="00D14C05">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6FCD406" w14:textId="77777777" w:rsidR="001D4E61" w:rsidRPr="002C7CB4" w:rsidRDefault="001D4E61" w:rsidP="00D14C05">
            <w:pPr>
              <w:pStyle w:val="TAL"/>
            </w:pPr>
            <w:r>
              <w:t xml:space="preserve">Indicates that the data request is for </w:t>
            </w:r>
            <w:proofErr w:type="spellStart"/>
            <w:r>
              <w:t>MCData</w:t>
            </w:r>
            <w:proofErr w:type="spellEnd"/>
            <w:r>
              <w:t xml:space="preserve"> imminent peril communication</w:t>
            </w:r>
          </w:p>
        </w:tc>
      </w:tr>
      <w:tr w:rsidR="001D4E61" w14:paraId="4A931FC9"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67318C6A" w14:textId="77777777" w:rsidR="001D4E61" w:rsidRPr="002C7CB4" w:rsidRDefault="001D4E61" w:rsidP="00D14C05">
            <w:pPr>
              <w:pStyle w:val="TAL"/>
            </w:pPr>
            <w:r w:rsidRPr="002C7CB4">
              <w:t>Disposition Type</w:t>
            </w:r>
          </w:p>
        </w:tc>
        <w:tc>
          <w:tcPr>
            <w:tcW w:w="994" w:type="dxa"/>
            <w:tcBorders>
              <w:top w:val="single" w:sz="4" w:space="0" w:color="000000"/>
              <w:left w:val="single" w:sz="4" w:space="0" w:color="000000"/>
              <w:bottom w:val="single" w:sz="4" w:space="0" w:color="000000"/>
            </w:tcBorders>
            <w:shd w:val="clear" w:color="auto" w:fill="auto"/>
          </w:tcPr>
          <w:p w14:paraId="72E4A4B5" w14:textId="77777777" w:rsidR="001D4E61" w:rsidRPr="002C7CB4" w:rsidRDefault="001D4E61" w:rsidP="00D14C05">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88FAAAA" w14:textId="77777777" w:rsidR="001D4E61" w:rsidRPr="002C7CB4" w:rsidRDefault="001D4E61" w:rsidP="00D14C05">
            <w:pPr>
              <w:pStyle w:val="TAL"/>
            </w:pPr>
            <w:r w:rsidRPr="002C7CB4">
              <w:t>Indicates the disposition type expected from the receiver (i.e., delivered or read or both)</w:t>
            </w:r>
          </w:p>
        </w:tc>
      </w:tr>
      <w:tr w:rsidR="001D4E61" w14:paraId="0D2BE9CB"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09374EAB" w14:textId="77777777" w:rsidR="001D4E61" w:rsidRPr="002C7CB4" w:rsidRDefault="001D4E61" w:rsidP="00D14C05">
            <w:pPr>
              <w:pStyle w:val="TAL"/>
            </w:pPr>
            <w:r w:rsidRPr="002C7CB4">
              <w:t>Payload Destination Type</w:t>
            </w:r>
          </w:p>
        </w:tc>
        <w:tc>
          <w:tcPr>
            <w:tcW w:w="994" w:type="dxa"/>
            <w:tcBorders>
              <w:top w:val="single" w:sz="4" w:space="0" w:color="000000"/>
              <w:left w:val="single" w:sz="4" w:space="0" w:color="000000"/>
              <w:bottom w:val="single" w:sz="4" w:space="0" w:color="000000"/>
            </w:tcBorders>
            <w:shd w:val="clear" w:color="auto" w:fill="auto"/>
          </w:tcPr>
          <w:p w14:paraId="29D1B822" w14:textId="77777777" w:rsidR="001D4E61" w:rsidRPr="002C7CB4" w:rsidRDefault="001D4E61" w:rsidP="00D14C05">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D91CB2A" w14:textId="77777777" w:rsidR="001D4E61" w:rsidRPr="002C7CB4" w:rsidRDefault="001D4E61" w:rsidP="00D14C05">
            <w:pPr>
              <w:pStyle w:val="TAL"/>
            </w:pPr>
            <w:r w:rsidRPr="002C7CB4">
              <w:t xml:space="preserve">Indicates whether the payload is for application consumption or </w:t>
            </w:r>
            <w:proofErr w:type="spellStart"/>
            <w:r w:rsidRPr="002C7CB4">
              <w:t>MCData</w:t>
            </w:r>
            <w:proofErr w:type="spellEnd"/>
            <w:r w:rsidRPr="002C7CB4">
              <w:t xml:space="preserve"> user consumption</w:t>
            </w:r>
          </w:p>
        </w:tc>
      </w:tr>
      <w:tr w:rsidR="001D4E61" w14:paraId="6C9BD66D"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68B4DAFF" w14:textId="77777777" w:rsidR="001D4E61" w:rsidRPr="002C7CB4" w:rsidRDefault="001D4E61" w:rsidP="00D14C05">
            <w:pPr>
              <w:pStyle w:val="TAL"/>
            </w:pPr>
            <w:r>
              <w:rPr>
                <w:lang w:eastAsia="zh-CN"/>
              </w:rPr>
              <w:t>Location</w:t>
            </w:r>
          </w:p>
        </w:tc>
        <w:tc>
          <w:tcPr>
            <w:tcW w:w="994" w:type="dxa"/>
            <w:tcBorders>
              <w:top w:val="single" w:sz="4" w:space="0" w:color="000000"/>
              <w:left w:val="single" w:sz="4" w:space="0" w:color="000000"/>
              <w:bottom w:val="single" w:sz="4" w:space="0" w:color="000000"/>
            </w:tcBorders>
            <w:shd w:val="clear" w:color="auto" w:fill="auto"/>
          </w:tcPr>
          <w:p w14:paraId="7D42690F" w14:textId="77777777" w:rsidR="001D4E61" w:rsidRPr="002C7CB4" w:rsidRDefault="001D4E61" w:rsidP="00D14C05">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7C57163" w14:textId="77777777" w:rsidR="001D4E61" w:rsidRPr="002C7CB4" w:rsidRDefault="001D4E61" w:rsidP="00D14C05">
            <w:pPr>
              <w:pStyle w:val="TAL"/>
            </w:pPr>
            <w:r>
              <w:t xml:space="preserve">Location of the Originating </w:t>
            </w:r>
            <w:proofErr w:type="spellStart"/>
            <w:r>
              <w:t>MCData</w:t>
            </w:r>
            <w:proofErr w:type="spellEnd"/>
            <w:r>
              <w:t xml:space="preserve"> user sending the SDS message</w:t>
            </w:r>
          </w:p>
        </w:tc>
      </w:tr>
      <w:tr w:rsidR="001D4E61" w14:paraId="11A2C72C"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317E105B" w14:textId="77777777" w:rsidR="001D4E61" w:rsidRPr="002C7CB4" w:rsidRDefault="001D4E61" w:rsidP="00D14C05">
            <w:pPr>
              <w:pStyle w:val="TAL"/>
            </w:pPr>
            <w:r>
              <w:rPr>
                <w:lang w:eastAsia="zh-CN"/>
              </w:rPr>
              <w:br/>
            </w:r>
            <w:r w:rsidRPr="002C7CB4">
              <w:rPr>
                <w:lang w:eastAsia="zh-CN"/>
              </w:rPr>
              <w:t>Application identifier (see NOTE</w:t>
            </w:r>
            <w:r>
              <w:rPr>
                <w:lang w:eastAsia="zh-CN"/>
              </w:rPr>
              <w:t> 3</w:t>
            </w:r>
            <w:r w:rsidRPr="002C7CB4">
              <w:rPr>
                <w:lang w:eastAsia="zh-CN"/>
              </w:rPr>
              <w:t>)</w:t>
            </w:r>
          </w:p>
        </w:tc>
        <w:tc>
          <w:tcPr>
            <w:tcW w:w="994" w:type="dxa"/>
            <w:tcBorders>
              <w:top w:val="single" w:sz="4" w:space="0" w:color="000000"/>
              <w:left w:val="single" w:sz="4" w:space="0" w:color="000000"/>
              <w:bottom w:val="single" w:sz="4" w:space="0" w:color="000000"/>
            </w:tcBorders>
            <w:shd w:val="clear" w:color="auto" w:fill="auto"/>
          </w:tcPr>
          <w:p w14:paraId="4C46372B" w14:textId="77777777" w:rsidR="001D4E61" w:rsidRPr="002C7CB4" w:rsidRDefault="001D4E61" w:rsidP="00D14C05">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CBF4ABB" w14:textId="77777777" w:rsidR="001D4E61" w:rsidRPr="002C7CB4" w:rsidRDefault="001D4E61" w:rsidP="00D14C05">
            <w:pPr>
              <w:pStyle w:val="TAL"/>
            </w:pPr>
            <w:r w:rsidRPr="002C7CB4">
              <w:t>Identifies the application for which the payload is intended (e.g. text string, port address, URI</w:t>
            </w:r>
            <w:r>
              <w:t>, attached data hosts</w:t>
            </w:r>
            <w:r w:rsidRPr="002C7CB4">
              <w:t>)</w:t>
            </w:r>
          </w:p>
        </w:tc>
      </w:tr>
      <w:tr w:rsidR="001D4E61" w14:paraId="0B27BDEB"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2CBF914B" w14:textId="77777777" w:rsidR="001D4E61" w:rsidRDefault="001D4E61" w:rsidP="00D14C05">
            <w:pPr>
              <w:pStyle w:val="TAL"/>
              <w:rPr>
                <w:lang w:eastAsia="zh-CN"/>
              </w:rPr>
            </w:pPr>
            <w:r>
              <w:t>Application metadata container</w:t>
            </w:r>
          </w:p>
        </w:tc>
        <w:tc>
          <w:tcPr>
            <w:tcW w:w="994" w:type="dxa"/>
            <w:tcBorders>
              <w:top w:val="single" w:sz="4" w:space="0" w:color="000000"/>
              <w:left w:val="single" w:sz="4" w:space="0" w:color="000000"/>
              <w:bottom w:val="single" w:sz="4" w:space="0" w:color="000000"/>
            </w:tcBorders>
            <w:shd w:val="clear" w:color="auto" w:fill="auto"/>
          </w:tcPr>
          <w:p w14:paraId="4C35A776" w14:textId="77777777" w:rsidR="001D4E61" w:rsidRPr="002C7CB4" w:rsidRDefault="001D4E61" w:rsidP="00D14C05">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1664311" w14:textId="77777777" w:rsidR="001D4E61" w:rsidRPr="002C7CB4" w:rsidRDefault="001D4E61" w:rsidP="00D14C05">
            <w:pPr>
              <w:pStyle w:val="TAL"/>
            </w:pPr>
            <w:r>
              <w:t>Implementation specific information that is communicated to the recipient</w:t>
            </w:r>
          </w:p>
        </w:tc>
      </w:tr>
      <w:tr w:rsidR="001D4E61" w14:paraId="0ADC5365"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0EAD9294" w14:textId="77777777" w:rsidR="001D4E61" w:rsidRPr="002C7CB4" w:rsidRDefault="001D4E61" w:rsidP="00D14C05">
            <w:pPr>
              <w:pStyle w:val="TAL"/>
            </w:pPr>
            <w:r w:rsidRPr="002C7CB4">
              <w:rPr>
                <w:rFonts w:hint="eastAsia"/>
                <w:lang w:eastAsia="zh-CN"/>
              </w:rPr>
              <w:t>SDP offer</w:t>
            </w:r>
          </w:p>
        </w:tc>
        <w:tc>
          <w:tcPr>
            <w:tcW w:w="994" w:type="dxa"/>
            <w:tcBorders>
              <w:top w:val="single" w:sz="4" w:space="0" w:color="000000"/>
              <w:left w:val="single" w:sz="4" w:space="0" w:color="000000"/>
              <w:bottom w:val="single" w:sz="4" w:space="0" w:color="000000"/>
            </w:tcBorders>
            <w:shd w:val="clear" w:color="auto" w:fill="auto"/>
          </w:tcPr>
          <w:p w14:paraId="33DCDFB4" w14:textId="77777777" w:rsidR="001D4E61" w:rsidRPr="002C7CB4" w:rsidRDefault="001D4E61" w:rsidP="00D14C05">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B7ECF1D" w14:textId="77777777" w:rsidR="001D4E61" w:rsidRPr="002C7CB4" w:rsidRDefault="001D4E61" w:rsidP="00D14C05">
            <w:pPr>
              <w:pStyle w:val="TAL"/>
            </w:pPr>
            <w:r w:rsidRPr="002C7CB4">
              <w:t>Media parameters offered</w:t>
            </w:r>
          </w:p>
        </w:tc>
      </w:tr>
      <w:tr w:rsidR="001D4E61" w14:paraId="5042C983"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41780496" w14:textId="77777777" w:rsidR="001D4E61" w:rsidRPr="002C7CB4" w:rsidRDefault="001D4E61" w:rsidP="00D14C05">
            <w:pPr>
              <w:pStyle w:val="TAL"/>
              <w:rPr>
                <w:lang w:eastAsia="zh-CN"/>
              </w:rPr>
            </w:pPr>
            <w:r w:rsidRPr="00DC298D">
              <w:rPr>
                <w:rFonts w:cs="Arial"/>
                <w:kern w:val="2"/>
                <w:szCs w:val="18"/>
              </w:rPr>
              <w:t>Requested priority</w:t>
            </w:r>
          </w:p>
        </w:tc>
        <w:tc>
          <w:tcPr>
            <w:tcW w:w="994" w:type="dxa"/>
            <w:tcBorders>
              <w:top w:val="single" w:sz="4" w:space="0" w:color="000000"/>
              <w:left w:val="single" w:sz="4" w:space="0" w:color="000000"/>
              <w:bottom w:val="single" w:sz="4" w:space="0" w:color="000000"/>
            </w:tcBorders>
            <w:shd w:val="clear" w:color="auto" w:fill="auto"/>
          </w:tcPr>
          <w:p w14:paraId="3454BF7E" w14:textId="77777777" w:rsidR="001D4E61" w:rsidRPr="002C7CB4" w:rsidRDefault="001D4E61" w:rsidP="00D14C05">
            <w:pPr>
              <w:pStyle w:val="TAL"/>
            </w:pPr>
            <w:r w:rsidRPr="00DC298D">
              <w:rPr>
                <w:rFonts w:cs="Arial"/>
                <w:kern w:val="2"/>
                <w:szCs w:val="18"/>
              </w:rP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24305D0" w14:textId="77777777" w:rsidR="001D4E61" w:rsidRPr="002C7CB4" w:rsidRDefault="001D4E61" w:rsidP="00D14C05">
            <w:pPr>
              <w:pStyle w:val="TAL"/>
            </w:pPr>
            <w:r w:rsidRPr="00DC298D">
              <w:rPr>
                <w:rFonts w:cs="Arial"/>
                <w:kern w:val="2"/>
                <w:szCs w:val="18"/>
              </w:rPr>
              <w:t>Application priority level requested for this</w:t>
            </w:r>
            <w:r w:rsidRPr="00DC298D">
              <w:rPr>
                <w:rFonts w:cs="Arial" w:hint="eastAsia"/>
                <w:kern w:val="2"/>
                <w:szCs w:val="18"/>
                <w:lang w:eastAsia="zh-CN"/>
              </w:rPr>
              <w:t xml:space="preserve"> </w:t>
            </w:r>
            <w:r w:rsidRPr="00DC298D">
              <w:rPr>
                <w:rFonts w:cs="Arial"/>
                <w:kern w:val="2"/>
                <w:szCs w:val="18"/>
              </w:rPr>
              <w:t>c</w:t>
            </w:r>
            <w:r w:rsidRPr="00DC298D">
              <w:rPr>
                <w:rFonts w:cs="Arial" w:hint="eastAsia"/>
                <w:kern w:val="2"/>
                <w:szCs w:val="18"/>
                <w:lang w:eastAsia="zh-CN"/>
              </w:rPr>
              <w:t>ommunication session</w:t>
            </w:r>
          </w:p>
        </w:tc>
      </w:tr>
      <w:tr w:rsidR="001D4E61" w14:paraId="3F781652" w14:textId="77777777" w:rsidTr="00D14C0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D399556" w14:textId="77777777" w:rsidR="001D4E61" w:rsidRDefault="001D4E61" w:rsidP="00D14C05">
            <w:pPr>
              <w:pStyle w:val="TAN"/>
            </w:pPr>
            <w:r w:rsidRPr="002C7CB4">
              <w:t>NOTE</w:t>
            </w:r>
            <w:r>
              <w:rPr>
                <w:lang w:val="en-US"/>
              </w:rPr>
              <w:t> 1</w:t>
            </w:r>
            <w:r w:rsidRPr="002C7CB4">
              <w:t>:</w:t>
            </w:r>
            <w:r w:rsidRPr="002C7CB4">
              <w:tab/>
            </w:r>
            <w:r>
              <w:t>If used, only one of these</w:t>
            </w:r>
            <w:r w:rsidRPr="002C7CB4">
              <w:t xml:space="preserve"> </w:t>
            </w:r>
            <w:r>
              <w:t>information elements</w:t>
            </w:r>
            <w:r w:rsidRPr="002C7CB4">
              <w:t xml:space="preserve"> shall be</w:t>
            </w:r>
            <w:r>
              <w:t xml:space="preserve"> present</w:t>
            </w:r>
            <w:r w:rsidRPr="002C7CB4">
              <w:t>.</w:t>
            </w:r>
          </w:p>
          <w:p w14:paraId="1522C98E" w14:textId="77777777" w:rsidR="001D4E61" w:rsidRDefault="001D4E61" w:rsidP="00D14C05">
            <w:pPr>
              <w:pStyle w:val="TAN"/>
            </w:pPr>
            <w:r w:rsidRPr="002C7CB4">
              <w:t>NOTE</w:t>
            </w:r>
            <w:r>
              <w:rPr>
                <w:lang w:val="en-US"/>
              </w:rPr>
              <w:t> 2</w:t>
            </w:r>
            <w:r w:rsidRPr="002C7CB4">
              <w:t>:</w:t>
            </w:r>
            <w:r w:rsidRPr="002C7CB4">
              <w:tab/>
            </w:r>
            <w:r>
              <w:t>This</w:t>
            </w:r>
            <w:r w:rsidRPr="002C7CB4">
              <w:t xml:space="preserve"> </w:t>
            </w:r>
            <w:r>
              <w:t>information element</w:t>
            </w:r>
            <w:r w:rsidRPr="002C7CB4">
              <w:t xml:space="preserve"> </w:t>
            </w:r>
            <w:r>
              <w:t>may</w:t>
            </w:r>
            <w:r w:rsidRPr="002C7CB4">
              <w:t xml:space="preserve"> be </w:t>
            </w:r>
            <w:r>
              <w:t>present only when Emergency indicator is present</w:t>
            </w:r>
            <w:r w:rsidRPr="002C7CB4">
              <w:t>.</w:t>
            </w:r>
          </w:p>
          <w:p w14:paraId="729B00BC" w14:textId="77777777" w:rsidR="001D4E61" w:rsidRPr="002C7CB4" w:rsidRDefault="001D4E61" w:rsidP="00D14C05">
            <w:pPr>
              <w:pStyle w:val="TAN"/>
            </w:pPr>
            <w:r w:rsidRPr="002C7CB4">
              <w:t>NOTE</w:t>
            </w:r>
            <w:r>
              <w:t> 3</w:t>
            </w:r>
            <w:r w:rsidRPr="002C7CB4">
              <w:t>:</w:t>
            </w:r>
            <w:r w:rsidRPr="002C7CB4">
              <w:tab/>
              <w:t>The application identifier shall be included only if the payload destination type indicates that the SDS message is for application consumption</w:t>
            </w:r>
            <w:r>
              <w:t xml:space="preserve"> or IP data in IP connectivity sessions are for data host consumption</w:t>
            </w:r>
            <w:r w:rsidRPr="002C7CB4">
              <w:t>.</w:t>
            </w:r>
          </w:p>
        </w:tc>
      </w:tr>
    </w:tbl>
    <w:p w14:paraId="7CFD2286" w14:textId="77777777" w:rsidR="001D4E61" w:rsidRDefault="001D4E61" w:rsidP="001D4E61">
      <w:pPr>
        <w:pStyle w:val="NO"/>
        <w:ind w:left="0" w:firstLine="0"/>
      </w:pPr>
    </w:p>
    <w:p w14:paraId="2184CB5D" w14:textId="3BAE77C8" w:rsidR="00A444D9" w:rsidRDefault="00A444D9" w:rsidP="00A444D9">
      <w:pPr>
        <w:rPr>
          <w:noProof/>
        </w:rPr>
      </w:pPr>
    </w:p>
    <w:p w14:paraId="1ECED8FB" w14:textId="4DEA2E59" w:rsidR="00A444D9" w:rsidRPr="003B4F9E" w:rsidRDefault="00A444D9" w:rsidP="003B4F9E">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color w:val="FF0000"/>
          <w:sz w:val="28"/>
          <w:szCs w:val="28"/>
        </w:rPr>
      </w:pPr>
      <w:r w:rsidRPr="003B4F9E">
        <w:rPr>
          <w:rFonts w:ascii="Arial" w:hAnsi="Arial" w:cs="Arial"/>
          <w:color w:val="FF0000"/>
          <w:sz w:val="28"/>
          <w:szCs w:val="28"/>
        </w:rPr>
        <w:t>* * * Fourth Change * * * *</w:t>
      </w:r>
    </w:p>
    <w:p w14:paraId="397F0306" w14:textId="77777777" w:rsidR="003702B7" w:rsidRPr="00AC69EA" w:rsidRDefault="003702B7" w:rsidP="003702B7">
      <w:pPr>
        <w:pStyle w:val="berschrift5"/>
        <w:rPr>
          <w:rFonts w:eastAsia="SimSun"/>
        </w:rPr>
      </w:pPr>
      <w:bookmarkStart w:id="46" w:name="_Toc193630568"/>
      <w:r w:rsidRPr="003354E6">
        <w:rPr>
          <w:rFonts w:eastAsia="SimSun"/>
        </w:rPr>
        <w:t>7.4.2.1.</w:t>
      </w:r>
      <w:r>
        <w:rPr>
          <w:rFonts w:eastAsia="SimSun"/>
        </w:rPr>
        <w:t>11</w:t>
      </w:r>
      <w:r w:rsidRPr="003354E6">
        <w:rPr>
          <w:rFonts w:eastAsia="SimSun"/>
        </w:rPr>
        <w:tab/>
      </w:r>
      <w:proofErr w:type="spellStart"/>
      <w:r w:rsidRPr="006A1151">
        <w:rPr>
          <w:rFonts w:eastAsia="SimSun"/>
        </w:rPr>
        <w:t>MCData</w:t>
      </w:r>
      <w:proofErr w:type="spellEnd"/>
      <w:r>
        <w:rPr>
          <w:rFonts w:eastAsia="SimSun"/>
        </w:rPr>
        <w:t xml:space="preserve"> group session standalone data request (</w:t>
      </w:r>
      <w:proofErr w:type="spellStart"/>
      <w:r>
        <w:rPr>
          <w:rFonts w:eastAsia="SimSun"/>
        </w:rPr>
        <w:t>MCData</w:t>
      </w:r>
      <w:proofErr w:type="spellEnd"/>
      <w:r>
        <w:rPr>
          <w:rFonts w:eastAsia="SimSun"/>
        </w:rPr>
        <w:t xml:space="preserve"> server – </w:t>
      </w:r>
      <w:proofErr w:type="spellStart"/>
      <w:r>
        <w:rPr>
          <w:rFonts w:eastAsia="SimSun"/>
        </w:rPr>
        <w:t>MCData</w:t>
      </w:r>
      <w:proofErr w:type="spellEnd"/>
      <w:r>
        <w:rPr>
          <w:rFonts w:eastAsia="SimSun"/>
        </w:rPr>
        <w:t xml:space="preserve"> client)</w:t>
      </w:r>
      <w:bookmarkEnd w:id="46"/>
    </w:p>
    <w:p w14:paraId="58A3DBF6" w14:textId="77777777" w:rsidR="003702B7" w:rsidRDefault="003702B7" w:rsidP="003702B7">
      <w:r w:rsidRPr="009E0655">
        <w:t>Table </w:t>
      </w:r>
      <w:r>
        <w:t>7.4.2.1</w:t>
      </w:r>
      <w:r w:rsidRPr="005D0A05">
        <w:rPr>
          <w:lang w:eastAsia="ko-KR"/>
        </w:rPr>
        <w:t>.</w:t>
      </w:r>
      <w:r>
        <w:rPr>
          <w:lang w:eastAsia="ko-KR"/>
        </w:rPr>
        <w:t>11</w:t>
      </w:r>
      <w:r w:rsidRPr="009E0655">
        <w:t xml:space="preserve">-1 describes the information flow for the </w:t>
      </w:r>
      <w:proofErr w:type="spellStart"/>
      <w:r>
        <w:rPr>
          <w:lang w:eastAsia="ko-KR"/>
        </w:rPr>
        <w:t>MCData</w:t>
      </w:r>
      <w:proofErr w:type="spellEnd"/>
      <w:r>
        <w:rPr>
          <w:lang w:eastAsia="ko-KR"/>
        </w:rPr>
        <w:t xml:space="preserve"> group session standalone data request</w:t>
      </w:r>
      <w:r>
        <w:t xml:space="preserve"> </w:t>
      </w:r>
      <w:r>
        <w:rPr>
          <w:lang w:eastAsia="ko-KR"/>
        </w:rPr>
        <w:t xml:space="preserve">(in subclause 7.4.2.6.2) </w:t>
      </w:r>
      <w:r>
        <w:t xml:space="preserve">sent </w:t>
      </w:r>
      <w:r w:rsidRPr="009E0655">
        <w:t xml:space="preserve">from the </w:t>
      </w:r>
      <w:proofErr w:type="spellStart"/>
      <w:r>
        <w:t>MCData</w:t>
      </w:r>
      <w:proofErr w:type="spellEnd"/>
      <w:r w:rsidRPr="009E0655">
        <w:t xml:space="preserve"> </w:t>
      </w:r>
      <w:r>
        <w:t>server</w:t>
      </w:r>
      <w:r w:rsidRPr="009E0655">
        <w:t xml:space="preserve"> to </w:t>
      </w:r>
      <w:r>
        <w:t xml:space="preserve">the </w:t>
      </w:r>
      <w:proofErr w:type="spellStart"/>
      <w:r>
        <w:t>MCData</w:t>
      </w:r>
      <w:proofErr w:type="spellEnd"/>
      <w:r w:rsidRPr="009E0655">
        <w:t xml:space="preserve"> client.</w:t>
      </w:r>
    </w:p>
    <w:p w14:paraId="213A63F4" w14:textId="77777777" w:rsidR="003702B7" w:rsidRDefault="003702B7" w:rsidP="003702B7">
      <w:pPr>
        <w:pStyle w:val="TH"/>
      </w:pPr>
      <w:r>
        <w:lastRenderedPageBreak/>
        <w:t>Table 7.4.2.1</w:t>
      </w:r>
      <w:r w:rsidRPr="009E0655">
        <w:t>.</w:t>
      </w:r>
      <w:r>
        <w:t>11</w:t>
      </w:r>
      <w:r w:rsidRPr="009E0655">
        <w:t>-</w:t>
      </w:r>
      <w:r>
        <w:t xml:space="preserve">1: </w:t>
      </w:r>
      <w:proofErr w:type="spellStart"/>
      <w:r>
        <w:rPr>
          <w:lang w:eastAsia="ko-KR"/>
        </w:rPr>
        <w:t>MCData</w:t>
      </w:r>
      <w:proofErr w:type="spellEnd"/>
      <w:r>
        <w:rPr>
          <w:lang w:eastAsia="ko-KR"/>
        </w:rPr>
        <w:t xml:space="preserve"> group session standalone data request </w:t>
      </w:r>
      <w:r>
        <w:rPr>
          <w:rFonts w:eastAsia="SimSun"/>
        </w:rPr>
        <w:t>(</w:t>
      </w:r>
      <w:proofErr w:type="spellStart"/>
      <w:r>
        <w:rPr>
          <w:rFonts w:eastAsia="SimSun"/>
        </w:rPr>
        <w:t>MCData</w:t>
      </w:r>
      <w:proofErr w:type="spellEnd"/>
      <w:r>
        <w:rPr>
          <w:rFonts w:eastAsia="SimSun"/>
        </w:rPr>
        <w:t xml:space="preserve"> server – </w:t>
      </w:r>
      <w:proofErr w:type="spellStart"/>
      <w:r>
        <w:rPr>
          <w:rFonts w:eastAsia="SimSun"/>
        </w:rPr>
        <w:t>MCData</w:t>
      </w:r>
      <w:proofErr w:type="spellEnd"/>
      <w:r>
        <w:rPr>
          <w:rFonts w:eastAsia="SimSun"/>
        </w:rPr>
        <w:t xml:space="preserve"> client)</w:t>
      </w:r>
    </w:p>
    <w:tbl>
      <w:tblPr>
        <w:tblW w:w="8640" w:type="dxa"/>
        <w:jc w:val="center"/>
        <w:tblLayout w:type="fixed"/>
        <w:tblLook w:val="0000" w:firstRow="0" w:lastRow="0" w:firstColumn="0" w:lastColumn="0" w:noHBand="0" w:noVBand="0"/>
      </w:tblPr>
      <w:tblGrid>
        <w:gridCol w:w="3042"/>
        <w:gridCol w:w="994"/>
        <w:gridCol w:w="4604"/>
      </w:tblGrid>
      <w:tr w:rsidR="003702B7" w14:paraId="53B4F075"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58195D95" w14:textId="77777777" w:rsidR="003702B7" w:rsidRDefault="003702B7" w:rsidP="00D14C05">
            <w:pPr>
              <w:pStyle w:val="TAH"/>
            </w:pPr>
            <w:r>
              <w:t>Information element</w:t>
            </w:r>
          </w:p>
        </w:tc>
        <w:tc>
          <w:tcPr>
            <w:tcW w:w="994" w:type="dxa"/>
            <w:tcBorders>
              <w:top w:val="single" w:sz="4" w:space="0" w:color="000000"/>
              <w:left w:val="single" w:sz="4" w:space="0" w:color="000000"/>
              <w:bottom w:val="single" w:sz="4" w:space="0" w:color="000000"/>
            </w:tcBorders>
            <w:shd w:val="clear" w:color="auto" w:fill="auto"/>
          </w:tcPr>
          <w:p w14:paraId="60280414" w14:textId="77777777" w:rsidR="003702B7" w:rsidRDefault="003702B7" w:rsidP="00D14C05">
            <w:pPr>
              <w:pStyle w:val="TAH"/>
            </w:pPr>
            <w:r>
              <w:t>Status</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A316321" w14:textId="77777777" w:rsidR="003702B7" w:rsidRDefault="003702B7" w:rsidP="00D14C05">
            <w:pPr>
              <w:pStyle w:val="TAH"/>
            </w:pPr>
            <w:r>
              <w:t>Description</w:t>
            </w:r>
          </w:p>
        </w:tc>
      </w:tr>
      <w:tr w:rsidR="003702B7" w14:paraId="1A6B017F"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5F79A1ED" w14:textId="77777777" w:rsidR="003702B7" w:rsidRPr="002C7CB4" w:rsidRDefault="003702B7" w:rsidP="00D14C05">
            <w:pPr>
              <w:pStyle w:val="TAL"/>
              <w:rPr>
                <w:lang w:eastAsia="zh-CN"/>
              </w:rPr>
            </w:pPr>
            <w:proofErr w:type="spellStart"/>
            <w:r w:rsidRPr="002C7CB4">
              <w:t>MCData</w:t>
            </w:r>
            <w:proofErr w:type="spellEnd"/>
            <w:r w:rsidRPr="002C7CB4">
              <w:t xml:space="preserve"> ID</w:t>
            </w:r>
          </w:p>
        </w:tc>
        <w:tc>
          <w:tcPr>
            <w:tcW w:w="994" w:type="dxa"/>
            <w:tcBorders>
              <w:top w:val="single" w:sz="4" w:space="0" w:color="000000"/>
              <w:left w:val="single" w:sz="4" w:space="0" w:color="000000"/>
              <w:bottom w:val="single" w:sz="4" w:space="0" w:color="000000"/>
            </w:tcBorders>
            <w:shd w:val="clear" w:color="auto" w:fill="auto"/>
          </w:tcPr>
          <w:p w14:paraId="5845F0BD" w14:textId="77777777" w:rsidR="003702B7" w:rsidRPr="002C7CB4" w:rsidRDefault="003702B7" w:rsidP="00D14C05">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E31753B" w14:textId="77777777" w:rsidR="003702B7" w:rsidRPr="002C7CB4" w:rsidRDefault="003702B7" w:rsidP="00D14C05">
            <w:pPr>
              <w:pStyle w:val="TAL"/>
            </w:pPr>
            <w:r w:rsidRPr="002C7CB4">
              <w:t xml:space="preserve">The identity of the </w:t>
            </w:r>
            <w:proofErr w:type="spellStart"/>
            <w:r w:rsidRPr="002C7CB4">
              <w:t>MCData</w:t>
            </w:r>
            <w:proofErr w:type="spellEnd"/>
            <w:r w:rsidRPr="002C7CB4">
              <w:t xml:space="preserve"> user sending data</w:t>
            </w:r>
          </w:p>
        </w:tc>
      </w:tr>
      <w:tr w:rsidR="003702B7" w14:paraId="73CED6A1"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16252D4C" w14:textId="77777777" w:rsidR="003702B7" w:rsidRPr="002C7CB4" w:rsidRDefault="003702B7" w:rsidP="00D14C05">
            <w:pPr>
              <w:pStyle w:val="TAL"/>
            </w:pPr>
            <w:r>
              <w:t>Functional alias</w:t>
            </w:r>
          </w:p>
        </w:tc>
        <w:tc>
          <w:tcPr>
            <w:tcW w:w="994" w:type="dxa"/>
            <w:tcBorders>
              <w:top w:val="single" w:sz="4" w:space="0" w:color="000000"/>
              <w:left w:val="single" w:sz="4" w:space="0" w:color="000000"/>
              <w:bottom w:val="single" w:sz="4" w:space="0" w:color="000000"/>
            </w:tcBorders>
            <w:shd w:val="clear" w:color="auto" w:fill="auto"/>
          </w:tcPr>
          <w:p w14:paraId="2B476D04" w14:textId="77777777" w:rsidR="003702B7" w:rsidRPr="002C7CB4" w:rsidRDefault="003702B7" w:rsidP="00D14C05">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E2DF2F7" w14:textId="77777777" w:rsidR="003702B7" w:rsidRPr="002C7CB4" w:rsidRDefault="003702B7" w:rsidP="00D14C05">
            <w:pPr>
              <w:pStyle w:val="TAL"/>
            </w:pPr>
            <w:r>
              <w:t xml:space="preserve">The associated functional alias of the </w:t>
            </w:r>
            <w:proofErr w:type="spellStart"/>
            <w:r>
              <w:t>MCData</w:t>
            </w:r>
            <w:proofErr w:type="spellEnd"/>
            <w:r>
              <w:t xml:space="preserve"> user sending data.</w:t>
            </w:r>
          </w:p>
        </w:tc>
      </w:tr>
      <w:tr w:rsidR="003702B7" w14:paraId="6C407DF3"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610CC3B7" w14:textId="77777777" w:rsidR="003702B7" w:rsidRPr="002C7CB4" w:rsidRDefault="003702B7" w:rsidP="00D14C05">
            <w:pPr>
              <w:pStyle w:val="TAL"/>
            </w:pPr>
            <w:proofErr w:type="spellStart"/>
            <w:r w:rsidRPr="002C7CB4">
              <w:t>MCData</w:t>
            </w:r>
            <w:proofErr w:type="spellEnd"/>
            <w:r w:rsidRPr="002C7CB4">
              <w:t xml:space="preserve"> group ID</w:t>
            </w:r>
          </w:p>
        </w:tc>
        <w:tc>
          <w:tcPr>
            <w:tcW w:w="994" w:type="dxa"/>
            <w:tcBorders>
              <w:top w:val="single" w:sz="4" w:space="0" w:color="000000"/>
              <w:left w:val="single" w:sz="4" w:space="0" w:color="000000"/>
              <w:bottom w:val="single" w:sz="4" w:space="0" w:color="000000"/>
            </w:tcBorders>
            <w:shd w:val="clear" w:color="auto" w:fill="auto"/>
          </w:tcPr>
          <w:p w14:paraId="41BD2C9B" w14:textId="77777777" w:rsidR="003702B7" w:rsidRPr="002C7CB4" w:rsidRDefault="003702B7" w:rsidP="00D14C05">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1650A15" w14:textId="77777777" w:rsidR="003702B7" w:rsidRPr="002C7CB4" w:rsidRDefault="003702B7" w:rsidP="00D14C05">
            <w:pPr>
              <w:pStyle w:val="TAL"/>
            </w:pPr>
            <w:r w:rsidRPr="002C7CB4">
              <w:t xml:space="preserve">The </w:t>
            </w:r>
            <w:proofErr w:type="spellStart"/>
            <w:r w:rsidRPr="002C7CB4">
              <w:t>MCData</w:t>
            </w:r>
            <w:proofErr w:type="spellEnd"/>
            <w:r w:rsidRPr="002C7CB4">
              <w:t xml:space="preserve"> group ID to which the data is to be sent</w:t>
            </w:r>
          </w:p>
        </w:tc>
      </w:tr>
      <w:tr w:rsidR="003702B7" w14:paraId="6740B043"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012CC792" w14:textId="77777777" w:rsidR="003702B7" w:rsidRPr="002C7CB4" w:rsidRDefault="003702B7" w:rsidP="00D14C05">
            <w:pPr>
              <w:pStyle w:val="TAL"/>
              <w:rPr>
                <w:lang w:eastAsia="zh-CN"/>
              </w:rPr>
            </w:pPr>
            <w:proofErr w:type="spellStart"/>
            <w:r w:rsidRPr="002C7CB4">
              <w:t>MCData</w:t>
            </w:r>
            <w:proofErr w:type="spellEnd"/>
            <w:r w:rsidRPr="002C7CB4">
              <w:t xml:space="preserve"> ID</w:t>
            </w:r>
          </w:p>
        </w:tc>
        <w:tc>
          <w:tcPr>
            <w:tcW w:w="994" w:type="dxa"/>
            <w:tcBorders>
              <w:top w:val="single" w:sz="4" w:space="0" w:color="000000"/>
              <w:left w:val="single" w:sz="4" w:space="0" w:color="000000"/>
              <w:bottom w:val="single" w:sz="4" w:space="0" w:color="000000"/>
            </w:tcBorders>
            <w:shd w:val="clear" w:color="auto" w:fill="auto"/>
          </w:tcPr>
          <w:p w14:paraId="2DF0DBEB" w14:textId="77777777" w:rsidR="003702B7" w:rsidRPr="002C7CB4" w:rsidRDefault="003702B7" w:rsidP="00D14C05">
            <w:pPr>
              <w:pStyle w:val="TAL"/>
              <w:rPr>
                <w:lang w:eastAsia="zh-CN"/>
              </w:rPr>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C31A2D6" w14:textId="77777777" w:rsidR="003702B7" w:rsidRPr="002C7CB4" w:rsidRDefault="003702B7" w:rsidP="00D14C05">
            <w:pPr>
              <w:pStyle w:val="TAL"/>
              <w:rPr>
                <w:lang w:eastAsia="zh-CN"/>
              </w:rPr>
            </w:pPr>
            <w:r w:rsidRPr="002C7CB4">
              <w:t xml:space="preserve">The identity of the </w:t>
            </w:r>
            <w:proofErr w:type="spellStart"/>
            <w:r w:rsidRPr="002C7CB4">
              <w:t>MCData</w:t>
            </w:r>
            <w:proofErr w:type="spellEnd"/>
            <w:r w:rsidRPr="002C7CB4">
              <w:t xml:space="preserve"> user towards which the data is sent</w:t>
            </w:r>
          </w:p>
        </w:tc>
      </w:tr>
      <w:tr w:rsidR="003702B7" w14:paraId="5BF202FE"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37B6EB98" w14:textId="77777777" w:rsidR="003702B7" w:rsidRPr="002C7CB4" w:rsidRDefault="003702B7" w:rsidP="00D14C05">
            <w:pPr>
              <w:pStyle w:val="TAL"/>
            </w:pPr>
            <w:r w:rsidRPr="002C7CB4">
              <w:t>Conversation Identifier</w:t>
            </w:r>
          </w:p>
        </w:tc>
        <w:tc>
          <w:tcPr>
            <w:tcW w:w="994" w:type="dxa"/>
            <w:tcBorders>
              <w:top w:val="single" w:sz="4" w:space="0" w:color="000000"/>
              <w:left w:val="single" w:sz="4" w:space="0" w:color="000000"/>
              <w:bottom w:val="single" w:sz="4" w:space="0" w:color="000000"/>
            </w:tcBorders>
            <w:shd w:val="clear" w:color="auto" w:fill="auto"/>
          </w:tcPr>
          <w:p w14:paraId="7F7901ED" w14:textId="77777777" w:rsidR="003702B7" w:rsidRPr="002C7CB4" w:rsidRDefault="003702B7" w:rsidP="00D14C05">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04BEDE3" w14:textId="77777777" w:rsidR="003702B7" w:rsidRPr="002C7CB4" w:rsidRDefault="003702B7" w:rsidP="00D14C05">
            <w:pPr>
              <w:pStyle w:val="TAL"/>
            </w:pPr>
            <w:r w:rsidRPr="002C7CB4">
              <w:t>Identifies the conversation</w:t>
            </w:r>
          </w:p>
        </w:tc>
      </w:tr>
      <w:tr w:rsidR="003702B7" w14:paraId="7625B4CF"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6E69A8D5" w14:textId="77777777" w:rsidR="003702B7" w:rsidRPr="002C7CB4" w:rsidRDefault="003702B7" w:rsidP="00D14C05">
            <w:pPr>
              <w:pStyle w:val="TAL"/>
            </w:pPr>
            <w:r w:rsidRPr="002C7CB4">
              <w:t>Transaction Identifier</w:t>
            </w:r>
          </w:p>
        </w:tc>
        <w:tc>
          <w:tcPr>
            <w:tcW w:w="994" w:type="dxa"/>
            <w:tcBorders>
              <w:top w:val="single" w:sz="4" w:space="0" w:color="000000"/>
              <w:left w:val="single" w:sz="4" w:space="0" w:color="000000"/>
              <w:bottom w:val="single" w:sz="4" w:space="0" w:color="000000"/>
            </w:tcBorders>
            <w:shd w:val="clear" w:color="auto" w:fill="auto"/>
          </w:tcPr>
          <w:p w14:paraId="667ED60F" w14:textId="77777777" w:rsidR="003702B7" w:rsidRPr="002C7CB4" w:rsidRDefault="003702B7" w:rsidP="00D14C05">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AE6DFD5" w14:textId="77777777" w:rsidR="003702B7" w:rsidRPr="002C7CB4" w:rsidRDefault="003702B7" w:rsidP="00D14C05">
            <w:pPr>
              <w:pStyle w:val="TAL"/>
            </w:pPr>
            <w:r w:rsidRPr="002C7CB4">
              <w:t xml:space="preserve">Identifies the </w:t>
            </w:r>
            <w:proofErr w:type="spellStart"/>
            <w:r w:rsidRPr="002C7CB4">
              <w:t>MCData</w:t>
            </w:r>
            <w:proofErr w:type="spellEnd"/>
            <w:r w:rsidRPr="002C7CB4">
              <w:t xml:space="preserve"> transaction</w:t>
            </w:r>
          </w:p>
        </w:tc>
      </w:tr>
      <w:tr w:rsidR="003702B7" w14:paraId="6547D1BC"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1F965F83" w14:textId="77777777" w:rsidR="003702B7" w:rsidRPr="002C7CB4" w:rsidRDefault="003702B7" w:rsidP="00D14C05">
            <w:pPr>
              <w:pStyle w:val="TAL"/>
            </w:pPr>
            <w:r w:rsidRPr="002C7CB4">
              <w:t>Reply Identifier</w:t>
            </w:r>
          </w:p>
        </w:tc>
        <w:tc>
          <w:tcPr>
            <w:tcW w:w="994" w:type="dxa"/>
            <w:tcBorders>
              <w:top w:val="single" w:sz="4" w:space="0" w:color="000000"/>
              <w:left w:val="single" w:sz="4" w:space="0" w:color="000000"/>
              <w:bottom w:val="single" w:sz="4" w:space="0" w:color="000000"/>
            </w:tcBorders>
            <w:shd w:val="clear" w:color="auto" w:fill="auto"/>
          </w:tcPr>
          <w:p w14:paraId="66DAF73C" w14:textId="77777777" w:rsidR="003702B7" w:rsidRPr="002C7CB4" w:rsidRDefault="003702B7" w:rsidP="00D14C05">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94BA00B" w14:textId="77777777" w:rsidR="003702B7" w:rsidRPr="002C7CB4" w:rsidRDefault="003702B7" w:rsidP="00D14C05">
            <w:pPr>
              <w:pStyle w:val="TAL"/>
            </w:pPr>
            <w:r w:rsidRPr="002C7CB4">
              <w:t xml:space="preserve">Identifies the original </w:t>
            </w:r>
            <w:proofErr w:type="spellStart"/>
            <w:r w:rsidRPr="002C7CB4">
              <w:t>MCData</w:t>
            </w:r>
            <w:proofErr w:type="spellEnd"/>
            <w:r w:rsidRPr="002C7CB4">
              <w:t xml:space="preserve"> transaction to which the current transaction is a reply to</w:t>
            </w:r>
          </w:p>
        </w:tc>
      </w:tr>
      <w:tr w:rsidR="003702B7" w:rsidDel="003B4F9E" w14:paraId="5899825D" w14:textId="2FDD1D9F" w:rsidTr="00D14C05">
        <w:trPr>
          <w:jc w:val="center"/>
          <w:del w:id="47" w:author="Flander (BDBOS), Andreas" w:date="2025-08-13T16:38:00Z"/>
        </w:trPr>
        <w:tc>
          <w:tcPr>
            <w:tcW w:w="3042" w:type="dxa"/>
            <w:tcBorders>
              <w:top w:val="single" w:sz="4" w:space="0" w:color="000000"/>
              <w:left w:val="single" w:sz="4" w:space="0" w:color="000000"/>
              <w:bottom w:val="single" w:sz="4" w:space="0" w:color="000000"/>
            </w:tcBorders>
            <w:shd w:val="clear" w:color="auto" w:fill="auto"/>
          </w:tcPr>
          <w:p w14:paraId="0F46105C" w14:textId="5225B34A" w:rsidR="003702B7" w:rsidRPr="002C7CB4" w:rsidDel="003B4F9E" w:rsidRDefault="003702B7" w:rsidP="00D14C05">
            <w:pPr>
              <w:pStyle w:val="TAL"/>
              <w:rPr>
                <w:del w:id="48" w:author="Flander (BDBOS), Andreas" w:date="2025-08-13T16:38:00Z"/>
              </w:rPr>
            </w:pPr>
            <w:del w:id="49" w:author="Flander (BDBOS), Andreas" w:date="2025-08-13T16:38:00Z">
              <w:r w:rsidRPr="002C7CB4" w:rsidDel="003B4F9E">
                <w:delText>Transaction type</w:delText>
              </w:r>
            </w:del>
          </w:p>
        </w:tc>
        <w:tc>
          <w:tcPr>
            <w:tcW w:w="994" w:type="dxa"/>
            <w:tcBorders>
              <w:top w:val="single" w:sz="4" w:space="0" w:color="000000"/>
              <w:left w:val="single" w:sz="4" w:space="0" w:color="000000"/>
              <w:bottom w:val="single" w:sz="4" w:space="0" w:color="000000"/>
            </w:tcBorders>
            <w:shd w:val="clear" w:color="auto" w:fill="auto"/>
          </w:tcPr>
          <w:p w14:paraId="0DEE64F4" w14:textId="662F185B" w:rsidR="003702B7" w:rsidRPr="002C7CB4" w:rsidDel="003B4F9E" w:rsidRDefault="003702B7" w:rsidP="00D14C05">
            <w:pPr>
              <w:pStyle w:val="TAL"/>
              <w:rPr>
                <w:del w:id="50" w:author="Flander (BDBOS), Andreas" w:date="2025-08-13T16:38:00Z"/>
              </w:rPr>
            </w:pPr>
            <w:del w:id="51" w:author="Flander (BDBOS), Andreas" w:date="2025-08-13T16:38:00Z">
              <w:r w:rsidRPr="002C7CB4" w:rsidDel="003B4F9E">
                <w:delText>M</w:delText>
              </w:r>
            </w:del>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DA39BB7" w14:textId="4AEAE196" w:rsidR="003702B7" w:rsidRPr="002C7CB4" w:rsidDel="003B4F9E" w:rsidRDefault="003702B7" w:rsidP="00D14C05">
            <w:pPr>
              <w:pStyle w:val="TAL"/>
              <w:rPr>
                <w:del w:id="52" w:author="Flander (BDBOS), Andreas" w:date="2025-08-13T16:38:00Z"/>
              </w:rPr>
            </w:pPr>
            <w:del w:id="53" w:author="Flander (BDBOS), Andreas" w:date="2025-08-13T16:38:00Z">
              <w:r w:rsidRPr="002C7CB4" w:rsidDel="003B4F9E">
                <w:delText>Standalone transaction</w:delText>
              </w:r>
            </w:del>
          </w:p>
        </w:tc>
      </w:tr>
      <w:tr w:rsidR="003702B7" w14:paraId="37165C4A"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142AFD2F" w14:textId="77777777" w:rsidR="003702B7" w:rsidRPr="002C7CB4" w:rsidRDefault="003702B7" w:rsidP="00D14C05">
            <w:pPr>
              <w:pStyle w:val="TAL"/>
            </w:pPr>
            <w:r w:rsidRPr="00AB5FED">
              <w:t>Emergency indicator</w:t>
            </w:r>
            <w:r>
              <w:t xml:space="preserve"> (see</w:t>
            </w:r>
            <w:r>
              <w:rPr>
                <w:lang w:val="en-US"/>
              </w:rPr>
              <w:t> </w:t>
            </w:r>
            <w:r w:rsidRPr="002C7CB4">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503FADEB" w14:textId="77777777" w:rsidR="003702B7" w:rsidRPr="002C7CB4" w:rsidRDefault="003702B7" w:rsidP="00D14C05">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5FFF2E7" w14:textId="77777777" w:rsidR="003702B7" w:rsidRPr="002C7CB4" w:rsidRDefault="003702B7" w:rsidP="00D14C05">
            <w:pPr>
              <w:pStyle w:val="TAL"/>
            </w:pPr>
            <w:r>
              <w:t xml:space="preserve">Indicates that the data request is for </w:t>
            </w:r>
            <w:proofErr w:type="spellStart"/>
            <w:r>
              <w:t>MCData</w:t>
            </w:r>
            <w:proofErr w:type="spellEnd"/>
            <w:r>
              <w:t xml:space="preserve"> emergency communication</w:t>
            </w:r>
          </w:p>
        </w:tc>
      </w:tr>
      <w:tr w:rsidR="003702B7" w14:paraId="0051C226"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6FDF4A96" w14:textId="77777777" w:rsidR="003702B7" w:rsidRPr="002C7CB4" w:rsidRDefault="003702B7" w:rsidP="00D14C05">
            <w:pPr>
              <w:pStyle w:val="TAL"/>
            </w:pPr>
            <w:r w:rsidRPr="00AB5FED">
              <w:t>Alert indicator</w:t>
            </w:r>
            <w:r>
              <w:t xml:space="preserve"> (see</w:t>
            </w:r>
            <w:r>
              <w:rPr>
                <w:lang w:val="en-US"/>
              </w:rPr>
              <w:t> </w:t>
            </w:r>
            <w:r w:rsidRPr="002C7CB4">
              <w:t>NOTE</w:t>
            </w:r>
            <w:r>
              <w:rPr>
                <w:lang w:val="en-US"/>
              </w:rPr>
              <w:t> 2</w:t>
            </w:r>
            <w:r>
              <w:t>)</w:t>
            </w:r>
          </w:p>
        </w:tc>
        <w:tc>
          <w:tcPr>
            <w:tcW w:w="994" w:type="dxa"/>
            <w:tcBorders>
              <w:top w:val="single" w:sz="4" w:space="0" w:color="000000"/>
              <w:left w:val="single" w:sz="4" w:space="0" w:color="000000"/>
              <w:bottom w:val="single" w:sz="4" w:space="0" w:color="000000"/>
            </w:tcBorders>
            <w:shd w:val="clear" w:color="auto" w:fill="auto"/>
          </w:tcPr>
          <w:p w14:paraId="643D562D" w14:textId="77777777" w:rsidR="003702B7" w:rsidRPr="002C7CB4" w:rsidRDefault="003702B7" w:rsidP="00D14C05">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01FD597" w14:textId="77777777" w:rsidR="003702B7" w:rsidRPr="002C7CB4" w:rsidRDefault="003702B7" w:rsidP="00D14C05">
            <w:pPr>
              <w:pStyle w:val="TAL"/>
            </w:pPr>
            <w:r w:rsidRPr="00AB5FED">
              <w:t>Indicates whether an emergency alert is to be sent</w:t>
            </w:r>
          </w:p>
        </w:tc>
      </w:tr>
      <w:tr w:rsidR="003702B7" w14:paraId="7FB64F5B"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5B91D96F" w14:textId="77777777" w:rsidR="003702B7" w:rsidRPr="002C7CB4" w:rsidRDefault="003702B7" w:rsidP="00D14C05">
            <w:pPr>
              <w:pStyle w:val="TAL"/>
            </w:pPr>
            <w:r w:rsidRPr="00AB5FED">
              <w:t>Imminent peril indicator</w:t>
            </w:r>
            <w:r>
              <w:t xml:space="preserve"> (see</w:t>
            </w:r>
            <w:r>
              <w:rPr>
                <w:lang w:val="en-US"/>
              </w:rPr>
              <w:t> </w:t>
            </w:r>
            <w:r w:rsidRPr="002C7CB4">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054F68EC" w14:textId="77777777" w:rsidR="003702B7" w:rsidRPr="002C7CB4" w:rsidRDefault="003702B7" w:rsidP="00D14C05">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278CF52" w14:textId="77777777" w:rsidR="003702B7" w:rsidRPr="002C7CB4" w:rsidRDefault="003702B7" w:rsidP="00D14C05">
            <w:pPr>
              <w:pStyle w:val="TAL"/>
            </w:pPr>
            <w:r>
              <w:t xml:space="preserve">Indicates that the data request is for </w:t>
            </w:r>
            <w:proofErr w:type="spellStart"/>
            <w:r>
              <w:t>MCData</w:t>
            </w:r>
            <w:proofErr w:type="spellEnd"/>
            <w:r>
              <w:t xml:space="preserve"> imminent peril communication</w:t>
            </w:r>
          </w:p>
        </w:tc>
      </w:tr>
      <w:tr w:rsidR="003702B7" w14:paraId="69009E3C"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100F5CB5" w14:textId="77777777" w:rsidR="003702B7" w:rsidRPr="002C7CB4" w:rsidRDefault="003702B7" w:rsidP="00D14C05">
            <w:pPr>
              <w:pStyle w:val="TAL"/>
            </w:pPr>
            <w:r w:rsidRPr="002C7CB4">
              <w:t>Disposition Type</w:t>
            </w:r>
          </w:p>
        </w:tc>
        <w:tc>
          <w:tcPr>
            <w:tcW w:w="994" w:type="dxa"/>
            <w:tcBorders>
              <w:top w:val="single" w:sz="4" w:space="0" w:color="000000"/>
              <w:left w:val="single" w:sz="4" w:space="0" w:color="000000"/>
              <w:bottom w:val="single" w:sz="4" w:space="0" w:color="000000"/>
            </w:tcBorders>
            <w:shd w:val="clear" w:color="auto" w:fill="auto"/>
          </w:tcPr>
          <w:p w14:paraId="38644EF7" w14:textId="77777777" w:rsidR="003702B7" w:rsidRPr="002C7CB4" w:rsidRDefault="003702B7" w:rsidP="00D14C05">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B3630F2" w14:textId="77777777" w:rsidR="003702B7" w:rsidRPr="002C7CB4" w:rsidRDefault="003702B7" w:rsidP="00D14C05">
            <w:pPr>
              <w:pStyle w:val="TAL"/>
            </w:pPr>
            <w:r w:rsidRPr="002C7CB4">
              <w:t>Indicates the disposition type expected from the receiver (i.e., delivered or read or both)</w:t>
            </w:r>
          </w:p>
        </w:tc>
      </w:tr>
      <w:tr w:rsidR="003702B7" w14:paraId="78F615B8"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57C35A68" w14:textId="77777777" w:rsidR="003702B7" w:rsidRPr="002C7CB4" w:rsidRDefault="003702B7" w:rsidP="00D14C05">
            <w:pPr>
              <w:pStyle w:val="TAL"/>
            </w:pPr>
            <w:r w:rsidRPr="002C7CB4">
              <w:t>Payload Destination Type</w:t>
            </w:r>
          </w:p>
        </w:tc>
        <w:tc>
          <w:tcPr>
            <w:tcW w:w="994" w:type="dxa"/>
            <w:tcBorders>
              <w:top w:val="single" w:sz="4" w:space="0" w:color="000000"/>
              <w:left w:val="single" w:sz="4" w:space="0" w:color="000000"/>
              <w:bottom w:val="single" w:sz="4" w:space="0" w:color="000000"/>
            </w:tcBorders>
            <w:shd w:val="clear" w:color="auto" w:fill="auto"/>
          </w:tcPr>
          <w:p w14:paraId="7C703639" w14:textId="77777777" w:rsidR="003702B7" w:rsidRPr="002C7CB4" w:rsidRDefault="003702B7" w:rsidP="00D14C05">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7DD1EDE" w14:textId="77777777" w:rsidR="003702B7" w:rsidRPr="002C7CB4" w:rsidRDefault="003702B7" w:rsidP="00D14C05">
            <w:pPr>
              <w:pStyle w:val="TAL"/>
            </w:pPr>
            <w:r w:rsidRPr="002C7CB4">
              <w:t xml:space="preserve">Indicates whether the payload is for application consumption or </w:t>
            </w:r>
            <w:proofErr w:type="spellStart"/>
            <w:r w:rsidRPr="002C7CB4">
              <w:t>MCData</w:t>
            </w:r>
            <w:proofErr w:type="spellEnd"/>
            <w:r w:rsidRPr="002C7CB4">
              <w:t xml:space="preserve"> user consumption</w:t>
            </w:r>
          </w:p>
        </w:tc>
      </w:tr>
      <w:tr w:rsidR="003702B7" w14:paraId="49307CB6"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13AC236A" w14:textId="77777777" w:rsidR="003702B7" w:rsidRPr="002C7CB4" w:rsidRDefault="003702B7" w:rsidP="00D14C05">
            <w:pPr>
              <w:pStyle w:val="TAL"/>
            </w:pPr>
            <w:r>
              <w:rPr>
                <w:lang w:eastAsia="zh-CN"/>
              </w:rPr>
              <w:t>Location</w:t>
            </w:r>
          </w:p>
        </w:tc>
        <w:tc>
          <w:tcPr>
            <w:tcW w:w="994" w:type="dxa"/>
            <w:tcBorders>
              <w:top w:val="single" w:sz="4" w:space="0" w:color="000000"/>
              <w:left w:val="single" w:sz="4" w:space="0" w:color="000000"/>
              <w:bottom w:val="single" w:sz="4" w:space="0" w:color="000000"/>
            </w:tcBorders>
            <w:shd w:val="clear" w:color="auto" w:fill="auto"/>
          </w:tcPr>
          <w:p w14:paraId="4DD75ED1" w14:textId="77777777" w:rsidR="003702B7" w:rsidRPr="002C7CB4" w:rsidRDefault="003702B7" w:rsidP="00D14C05">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A5D5270" w14:textId="77777777" w:rsidR="003702B7" w:rsidRPr="002C7CB4" w:rsidRDefault="003702B7" w:rsidP="00D14C05">
            <w:pPr>
              <w:pStyle w:val="TAL"/>
            </w:pPr>
            <w:r>
              <w:t xml:space="preserve">Location of the Originating </w:t>
            </w:r>
            <w:proofErr w:type="spellStart"/>
            <w:r>
              <w:t>MCData</w:t>
            </w:r>
            <w:proofErr w:type="spellEnd"/>
            <w:r>
              <w:t xml:space="preserve"> user sending the SDS message</w:t>
            </w:r>
          </w:p>
        </w:tc>
      </w:tr>
      <w:tr w:rsidR="003702B7" w14:paraId="709CF19D"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642D2CC7" w14:textId="77777777" w:rsidR="003702B7" w:rsidRPr="002C7CB4" w:rsidRDefault="003702B7" w:rsidP="00D14C05">
            <w:pPr>
              <w:pStyle w:val="TAL"/>
            </w:pPr>
            <w:r w:rsidRPr="002C7CB4">
              <w:rPr>
                <w:lang w:eastAsia="zh-CN"/>
              </w:rPr>
              <w:t>Application identifier (see NOTE</w:t>
            </w:r>
            <w:r>
              <w:rPr>
                <w:lang w:eastAsia="zh-CN"/>
              </w:rPr>
              <w:t> 3</w:t>
            </w:r>
            <w:r w:rsidRPr="002C7CB4">
              <w:rPr>
                <w:lang w:eastAsia="zh-CN"/>
              </w:rPr>
              <w:t>)</w:t>
            </w:r>
          </w:p>
        </w:tc>
        <w:tc>
          <w:tcPr>
            <w:tcW w:w="994" w:type="dxa"/>
            <w:tcBorders>
              <w:top w:val="single" w:sz="4" w:space="0" w:color="000000"/>
              <w:left w:val="single" w:sz="4" w:space="0" w:color="000000"/>
              <w:bottom w:val="single" w:sz="4" w:space="0" w:color="000000"/>
            </w:tcBorders>
            <w:shd w:val="clear" w:color="auto" w:fill="auto"/>
          </w:tcPr>
          <w:p w14:paraId="341BC641" w14:textId="77777777" w:rsidR="003702B7" w:rsidRPr="002C7CB4" w:rsidRDefault="003702B7" w:rsidP="00D14C05">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8917E09" w14:textId="77777777" w:rsidR="003702B7" w:rsidRPr="002C7CB4" w:rsidRDefault="003702B7" w:rsidP="00D14C05">
            <w:pPr>
              <w:pStyle w:val="TAL"/>
            </w:pPr>
            <w:r w:rsidRPr="002C7CB4">
              <w:t>Identifies the application for which the payload is intended (e.g. text string, port address, URI</w:t>
            </w:r>
            <w:r>
              <w:t>, attached data hosts</w:t>
            </w:r>
            <w:r w:rsidRPr="002C7CB4">
              <w:t>)</w:t>
            </w:r>
          </w:p>
        </w:tc>
      </w:tr>
      <w:tr w:rsidR="003702B7" w14:paraId="4FEEA597"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4FEE05C7" w14:textId="77777777" w:rsidR="003702B7" w:rsidRPr="002C7CB4" w:rsidRDefault="003702B7" w:rsidP="00D14C05">
            <w:pPr>
              <w:pStyle w:val="TAL"/>
              <w:rPr>
                <w:lang w:eastAsia="zh-CN"/>
              </w:rPr>
            </w:pPr>
            <w:r>
              <w:t>Application metadata container</w:t>
            </w:r>
          </w:p>
        </w:tc>
        <w:tc>
          <w:tcPr>
            <w:tcW w:w="994" w:type="dxa"/>
            <w:tcBorders>
              <w:top w:val="single" w:sz="4" w:space="0" w:color="000000"/>
              <w:left w:val="single" w:sz="4" w:space="0" w:color="000000"/>
              <w:bottom w:val="single" w:sz="4" w:space="0" w:color="000000"/>
            </w:tcBorders>
            <w:shd w:val="clear" w:color="auto" w:fill="auto"/>
          </w:tcPr>
          <w:p w14:paraId="796072F0" w14:textId="77777777" w:rsidR="003702B7" w:rsidRPr="002C7CB4" w:rsidRDefault="003702B7" w:rsidP="00D14C05">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426649E" w14:textId="77777777" w:rsidR="003702B7" w:rsidRPr="002C7CB4" w:rsidRDefault="003702B7" w:rsidP="00D14C05">
            <w:pPr>
              <w:pStyle w:val="TAL"/>
            </w:pPr>
            <w:r>
              <w:t>Implementation specific information that is communicated to the recipient</w:t>
            </w:r>
          </w:p>
        </w:tc>
      </w:tr>
      <w:tr w:rsidR="003702B7" w14:paraId="30D07A4D"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1153616F" w14:textId="77777777" w:rsidR="003702B7" w:rsidRPr="002C7CB4" w:rsidRDefault="003702B7" w:rsidP="00D14C05">
            <w:pPr>
              <w:pStyle w:val="TAL"/>
            </w:pPr>
            <w:r w:rsidRPr="002C7CB4">
              <w:rPr>
                <w:rFonts w:hint="eastAsia"/>
                <w:lang w:eastAsia="zh-CN"/>
              </w:rPr>
              <w:t>SDP offer</w:t>
            </w:r>
          </w:p>
        </w:tc>
        <w:tc>
          <w:tcPr>
            <w:tcW w:w="994" w:type="dxa"/>
            <w:tcBorders>
              <w:top w:val="single" w:sz="4" w:space="0" w:color="000000"/>
              <w:left w:val="single" w:sz="4" w:space="0" w:color="000000"/>
              <w:bottom w:val="single" w:sz="4" w:space="0" w:color="000000"/>
            </w:tcBorders>
            <w:shd w:val="clear" w:color="auto" w:fill="auto"/>
          </w:tcPr>
          <w:p w14:paraId="46CD8F0E" w14:textId="77777777" w:rsidR="003702B7" w:rsidRPr="002C7CB4" w:rsidRDefault="003702B7" w:rsidP="00D14C05">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6F5DA9C" w14:textId="77777777" w:rsidR="003702B7" w:rsidRPr="002C7CB4" w:rsidRDefault="003702B7" w:rsidP="00D14C05">
            <w:pPr>
              <w:pStyle w:val="TAL"/>
            </w:pPr>
            <w:r w:rsidRPr="002C7CB4">
              <w:t>Media parameters offered</w:t>
            </w:r>
          </w:p>
        </w:tc>
      </w:tr>
      <w:tr w:rsidR="003702B7" w14:paraId="33A0668B" w14:textId="77777777" w:rsidTr="00D14C0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8F09777" w14:textId="77777777" w:rsidR="003702B7" w:rsidRDefault="003702B7" w:rsidP="00D14C05">
            <w:pPr>
              <w:pStyle w:val="TAN"/>
            </w:pPr>
            <w:r w:rsidRPr="002C7CB4">
              <w:t>NOTE</w:t>
            </w:r>
            <w:r>
              <w:rPr>
                <w:lang w:val="en-US"/>
              </w:rPr>
              <w:t> 1</w:t>
            </w:r>
            <w:r w:rsidRPr="002C7CB4">
              <w:t>:</w:t>
            </w:r>
            <w:r w:rsidRPr="002C7CB4">
              <w:tab/>
            </w:r>
            <w:r>
              <w:t>If used, only one of these</w:t>
            </w:r>
            <w:r w:rsidRPr="002C7CB4">
              <w:t xml:space="preserve"> </w:t>
            </w:r>
            <w:r>
              <w:t>information elements</w:t>
            </w:r>
            <w:r w:rsidRPr="002C7CB4">
              <w:t xml:space="preserve"> shall be</w:t>
            </w:r>
            <w:r>
              <w:t xml:space="preserve"> present</w:t>
            </w:r>
            <w:r w:rsidRPr="002C7CB4">
              <w:t>.</w:t>
            </w:r>
          </w:p>
          <w:p w14:paraId="50EF929C" w14:textId="77777777" w:rsidR="003702B7" w:rsidRDefault="003702B7" w:rsidP="00D14C05">
            <w:pPr>
              <w:pStyle w:val="TAN"/>
            </w:pPr>
            <w:r w:rsidRPr="002C7CB4">
              <w:t>NOTE</w:t>
            </w:r>
            <w:r>
              <w:rPr>
                <w:lang w:val="en-US"/>
              </w:rPr>
              <w:t> 2</w:t>
            </w:r>
            <w:r w:rsidRPr="002C7CB4">
              <w:t>:</w:t>
            </w:r>
            <w:r w:rsidRPr="002C7CB4">
              <w:tab/>
            </w:r>
            <w:r>
              <w:t>This</w:t>
            </w:r>
            <w:r w:rsidRPr="002C7CB4">
              <w:t xml:space="preserve"> </w:t>
            </w:r>
            <w:r>
              <w:t>information element</w:t>
            </w:r>
            <w:r w:rsidRPr="002C7CB4">
              <w:t xml:space="preserve"> </w:t>
            </w:r>
            <w:r>
              <w:t>may</w:t>
            </w:r>
            <w:r w:rsidRPr="002C7CB4">
              <w:t xml:space="preserve"> be </w:t>
            </w:r>
            <w:r>
              <w:t>present only when Emergency indicator is present</w:t>
            </w:r>
            <w:r w:rsidRPr="002C7CB4">
              <w:t>.</w:t>
            </w:r>
          </w:p>
          <w:p w14:paraId="11D85779" w14:textId="77777777" w:rsidR="003702B7" w:rsidRPr="002C7CB4" w:rsidRDefault="003702B7" w:rsidP="00D14C05">
            <w:pPr>
              <w:pStyle w:val="TAN"/>
            </w:pPr>
            <w:r w:rsidRPr="002C7CB4">
              <w:t>NOTE</w:t>
            </w:r>
            <w:r>
              <w:t> 3</w:t>
            </w:r>
            <w:r w:rsidRPr="002C7CB4">
              <w:t>:</w:t>
            </w:r>
            <w:r w:rsidRPr="002C7CB4">
              <w:tab/>
              <w:t>The application identifier shall be included only if the payload destination type indicates that the SDS message is for application consumption</w:t>
            </w:r>
            <w:r>
              <w:t xml:space="preserve"> or IP data in IP connectivity sessions are for data host consumption</w:t>
            </w:r>
            <w:r w:rsidRPr="002C7CB4">
              <w:t>.</w:t>
            </w:r>
          </w:p>
        </w:tc>
      </w:tr>
    </w:tbl>
    <w:p w14:paraId="2B8AB512" w14:textId="77777777" w:rsidR="003702B7" w:rsidRDefault="003702B7" w:rsidP="003702B7">
      <w:pPr>
        <w:pStyle w:val="NO"/>
        <w:ind w:left="0" w:firstLine="0"/>
      </w:pPr>
    </w:p>
    <w:p w14:paraId="67C58010" w14:textId="423B654B" w:rsidR="00A444D9" w:rsidRDefault="00A444D9" w:rsidP="00A444D9">
      <w:pPr>
        <w:rPr>
          <w:noProof/>
        </w:rPr>
      </w:pPr>
    </w:p>
    <w:p w14:paraId="5D60D033" w14:textId="6F617DEA" w:rsidR="00A444D9" w:rsidRPr="003B4F9E" w:rsidRDefault="00A444D9" w:rsidP="003B4F9E">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color w:val="FF0000"/>
          <w:sz w:val="28"/>
          <w:szCs w:val="28"/>
        </w:rPr>
      </w:pPr>
      <w:r w:rsidRPr="003B4F9E">
        <w:rPr>
          <w:rFonts w:ascii="Arial" w:hAnsi="Arial" w:cs="Arial"/>
          <w:color w:val="FF0000"/>
          <w:sz w:val="28"/>
          <w:szCs w:val="28"/>
        </w:rPr>
        <w:t>* * * Fifth Change * * * *</w:t>
      </w:r>
    </w:p>
    <w:p w14:paraId="72CFF579" w14:textId="77777777" w:rsidR="003702B7" w:rsidRPr="00AC69EA" w:rsidRDefault="003702B7" w:rsidP="003702B7">
      <w:pPr>
        <w:pStyle w:val="berschrift5"/>
        <w:rPr>
          <w:rFonts w:eastAsia="SimSun"/>
        </w:rPr>
      </w:pPr>
      <w:bookmarkStart w:id="54" w:name="_Toc193630570"/>
      <w:r w:rsidRPr="003354E6">
        <w:rPr>
          <w:rFonts w:eastAsia="SimSun"/>
        </w:rPr>
        <w:t>7.4.2.1.</w:t>
      </w:r>
      <w:r>
        <w:rPr>
          <w:rFonts w:eastAsia="SimSun"/>
        </w:rPr>
        <w:t>13</w:t>
      </w:r>
      <w:r w:rsidRPr="003354E6">
        <w:rPr>
          <w:rFonts w:eastAsia="SimSun"/>
        </w:rPr>
        <w:tab/>
      </w:r>
      <w:proofErr w:type="spellStart"/>
      <w:r>
        <w:rPr>
          <w:rFonts w:eastAsia="SimSun"/>
        </w:rPr>
        <w:t>MCData</w:t>
      </w:r>
      <w:proofErr w:type="spellEnd"/>
      <w:r>
        <w:rPr>
          <w:rFonts w:eastAsia="SimSun"/>
        </w:rPr>
        <w:t xml:space="preserve"> group data request (</w:t>
      </w:r>
      <w:proofErr w:type="spellStart"/>
      <w:r>
        <w:rPr>
          <w:rFonts w:eastAsia="SimSun"/>
        </w:rPr>
        <w:t>MCData</w:t>
      </w:r>
      <w:proofErr w:type="spellEnd"/>
      <w:r>
        <w:rPr>
          <w:rFonts w:eastAsia="SimSun"/>
        </w:rPr>
        <w:t xml:space="preserve"> client – </w:t>
      </w:r>
      <w:proofErr w:type="spellStart"/>
      <w:r>
        <w:rPr>
          <w:rFonts w:eastAsia="SimSun"/>
        </w:rPr>
        <w:t>MCData</w:t>
      </w:r>
      <w:proofErr w:type="spellEnd"/>
      <w:r>
        <w:rPr>
          <w:rFonts w:eastAsia="SimSun"/>
        </w:rPr>
        <w:t xml:space="preserve"> server)</w:t>
      </w:r>
      <w:bookmarkEnd w:id="54"/>
    </w:p>
    <w:p w14:paraId="2F091CDE" w14:textId="77777777" w:rsidR="003702B7" w:rsidRDefault="003702B7" w:rsidP="003702B7">
      <w:r w:rsidRPr="009E0655">
        <w:t>Table </w:t>
      </w:r>
      <w:r>
        <w:t>7.4.2.1</w:t>
      </w:r>
      <w:r w:rsidRPr="005D0A05">
        <w:rPr>
          <w:lang w:eastAsia="ko-KR"/>
        </w:rPr>
        <w:t>.</w:t>
      </w:r>
      <w:r>
        <w:rPr>
          <w:lang w:eastAsia="ko-KR"/>
        </w:rPr>
        <w:t>13</w:t>
      </w:r>
      <w:r w:rsidRPr="009E0655">
        <w:t xml:space="preserve">-1 describes the information flow for the </w:t>
      </w:r>
      <w:proofErr w:type="spellStart"/>
      <w:r>
        <w:rPr>
          <w:lang w:eastAsia="ko-KR"/>
        </w:rPr>
        <w:t>MCData</w:t>
      </w:r>
      <w:proofErr w:type="spellEnd"/>
      <w:r>
        <w:rPr>
          <w:lang w:eastAsia="ko-KR"/>
        </w:rPr>
        <w:t xml:space="preserve"> group data request</w:t>
      </w:r>
      <w:r>
        <w:t xml:space="preserve"> sent </w:t>
      </w:r>
      <w:r w:rsidRPr="009E0655">
        <w:t xml:space="preserve">from the </w:t>
      </w:r>
      <w:proofErr w:type="spellStart"/>
      <w:r>
        <w:t>MCData</w:t>
      </w:r>
      <w:proofErr w:type="spellEnd"/>
      <w:r w:rsidRPr="009E0655">
        <w:t xml:space="preserve"> client to </w:t>
      </w:r>
      <w:r>
        <w:t xml:space="preserve">the </w:t>
      </w:r>
      <w:proofErr w:type="spellStart"/>
      <w:r>
        <w:t>MCData</w:t>
      </w:r>
      <w:proofErr w:type="spellEnd"/>
      <w:r w:rsidRPr="009E0655">
        <w:t xml:space="preserve"> </w:t>
      </w:r>
      <w:r>
        <w:t>server</w:t>
      </w:r>
      <w:r w:rsidRPr="009E0655">
        <w:t>.</w:t>
      </w:r>
    </w:p>
    <w:p w14:paraId="0BA53882" w14:textId="77777777" w:rsidR="003702B7" w:rsidRDefault="003702B7" w:rsidP="003702B7">
      <w:pPr>
        <w:pStyle w:val="TH"/>
      </w:pPr>
      <w:r>
        <w:lastRenderedPageBreak/>
        <w:t>Table 7.4.2.1</w:t>
      </w:r>
      <w:r w:rsidRPr="009E0655">
        <w:t>.</w:t>
      </w:r>
      <w:r>
        <w:t>13</w:t>
      </w:r>
      <w:r w:rsidRPr="009E0655">
        <w:t>-</w:t>
      </w:r>
      <w:r>
        <w:t xml:space="preserve">1: </w:t>
      </w:r>
      <w:proofErr w:type="spellStart"/>
      <w:r>
        <w:rPr>
          <w:lang w:eastAsia="ko-KR"/>
        </w:rPr>
        <w:t>MCData</w:t>
      </w:r>
      <w:proofErr w:type="spellEnd"/>
      <w:r>
        <w:rPr>
          <w:lang w:eastAsia="ko-KR"/>
        </w:rPr>
        <w:t xml:space="preserve"> group data request (</w:t>
      </w:r>
      <w:proofErr w:type="spellStart"/>
      <w:r>
        <w:rPr>
          <w:rFonts w:eastAsia="SimSun"/>
        </w:rPr>
        <w:t>MCData</w:t>
      </w:r>
      <w:proofErr w:type="spellEnd"/>
      <w:r>
        <w:rPr>
          <w:rFonts w:eastAsia="SimSun"/>
        </w:rPr>
        <w:t xml:space="preserve"> client – </w:t>
      </w:r>
      <w:proofErr w:type="spellStart"/>
      <w:r>
        <w:rPr>
          <w:rFonts w:eastAsia="SimSun"/>
        </w:rPr>
        <w:t>MCData</w:t>
      </w:r>
      <w:proofErr w:type="spellEnd"/>
      <w:r>
        <w:rPr>
          <w:rFonts w:eastAsia="SimSun"/>
        </w:rPr>
        <w:t xml:space="preserve"> server)</w:t>
      </w:r>
    </w:p>
    <w:tbl>
      <w:tblPr>
        <w:tblW w:w="8640" w:type="dxa"/>
        <w:jc w:val="center"/>
        <w:tblLayout w:type="fixed"/>
        <w:tblLook w:val="0000" w:firstRow="0" w:lastRow="0" w:firstColumn="0" w:lastColumn="0" w:noHBand="0" w:noVBand="0"/>
      </w:tblPr>
      <w:tblGrid>
        <w:gridCol w:w="3042"/>
        <w:gridCol w:w="994"/>
        <w:gridCol w:w="4604"/>
      </w:tblGrid>
      <w:tr w:rsidR="003702B7" w14:paraId="32948131"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5C758E1E" w14:textId="77777777" w:rsidR="003702B7" w:rsidRDefault="003702B7" w:rsidP="00D14C05">
            <w:pPr>
              <w:pStyle w:val="TAH"/>
            </w:pPr>
            <w:r>
              <w:t>Information element</w:t>
            </w:r>
          </w:p>
        </w:tc>
        <w:tc>
          <w:tcPr>
            <w:tcW w:w="994" w:type="dxa"/>
            <w:tcBorders>
              <w:top w:val="single" w:sz="4" w:space="0" w:color="000000"/>
              <w:left w:val="single" w:sz="4" w:space="0" w:color="000000"/>
              <w:bottom w:val="single" w:sz="4" w:space="0" w:color="000000"/>
            </w:tcBorders>
            <w:shd w:val="clear" w:color="auto" w:fill="auto"/>
          </w:tcPr>
          <w:p w14:paraId="24DA0C43" w14:textId="77777777" w:rsidR="003702B7" w:rsidRDefault="003702B7" w:rsidP="00D14C05">
            <w:pPr>
              <w:pStyle w:val="TAH"/>
            </w:pPr>
            <w:r>
              <w:t>Status</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C152760" w14:textId="77777777" w:rsidR="003702B7" w:rsidRDefault="003702B7" w:rsidP="00D14C05">
            <w:pPr>
              <w:pStyle w:val="TAH"/>
            </w:pPr>
            <w:r>
              <w:t>Description</w:t>
            </w:r>
          </w:p>
        </w:tc>
      </w:tr>
      <w:tr w:rsidR="003702B7" w14:paraId="6935A58E"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062CFD2F" w14:textId="77777777" w:rsidR="003702B7" w:rsidRPr="002C7CB4" w:rsidRDefault="003702B7" w:rsidP="00D14C05">
            <w:pPr>
              <w:pStyle w:val="TAL"/>
              <w:rPr>
                <w:lang w:eastAsia="zh-CN"/>
              </w:rPr>
            </w:pPr>
            <w:proofErr w:type="spellStart"/>
            <w:r w:rsidRPr="002C7CB4">
              <w:t>MCData</w:t>
            </w:r>
            <w:proofErr w:type="spellEnd"/>
            <w:r w:rsidRPr="002C7CB4">
              <w:t xml:space="preserve"> ID</w:t>
            </w:r>
          </w:p>
        </w:tc>
        <w:tc>
          <w:tcPr>
            <w:tcW w:w="994" w:type="dxa"/>
            <w:tcBorders>
              <w:top w:val="single" w:sz="4" w:space="0" w:color="000000"/>
              <w:left w:val="single" w:sz="4" w:space="0" w:color="000000"/>
              <w:bottom w:val="single" w:sz="4" w:space="0" w:color="000000"/>
            </w:tcBorders>
            <w:shd w:val="clear" w:color="auto" w:fill="auto"/>
          </w:tcPr>
          <w:p w14:paraId="06F9B963" w14:textId="77777777" w:rsidR="003702B7" w:rsidRPr="002C7CB4" w:rsidRDefault="003702B7" w:rsidP="00D14C05">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549BF1E" w14:textId="77777777" w:rsidR="003702B7" w:rsidRPr="002C7CB4" w:rsidRDefault="003702B7" w:rsidP="00D14C05">
            <w:pPr>
              <w:pStyle w:val="TAL"/>
            </w:pPr>
            <w:r w:rsidRPr="002C7CB4">
              <w:t xml:space="preserve">The identity of the </w:t>
            </w:r>
            <w:proofErr w:type="spellStart"/>
            <w:r w:rsidRPr="002C7CB4">
              <w:t>MCData</w:t>
            </w:r>
            <w:proofErr w:type="spellEnd"/>
            <w:r w:rsidRPr="002C7CB4">
              <w:t xml:space="preserve"> user sending data</w:t>
            </w:r>
          </w:p>
        </w:tc>
      </w:tr>
      <w:tr w:rsidR="003702B7" w14:paraId="07E299C8"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4A1D399D" w14:textId="77777777" w:rsidR="003702B7" w:rsidRPr="002C7CB4" w:rsidRDefault="003702B7" w:rsidP="00D14C05">
            <w:pPr>
              <w:pStyle w:val="TAL"/>
            </w:pPr>
            <w:r>
              <w:t>Functional alias</w:t>
            </w:r>
          </w:p>
        </w:tc>
        <w:tc>
          <w:tcPr>
            <w:tcW w:w="994" w:type="dxa"/>
            <w:tcBorders>
              <w:top w:val="single" w:sz="4" w:space="0" w:color="000000"/>
              <w:left w:val="single" w:sz="4" w:space="0" w:color="000000"/>
              <w:bottom w:val="single" w:sz="4" w:space="0" w:color="000000"/>
            </w:tcBorders>
            <w:shd w:val="clear" w:color="auto" w:fill="auto"/>
          </w:tcPr>
          <w:p w14:paraId="5E380DA1" w14:textId="77777777" w:rsidR="003702B7" w:rsidRPr="002C7CB4" w:rsidRDefault="003702B7" w:rsidP="00D14C05">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76FD246" w14:textId="77777777" w:rsidR="003702B7" w:rsidRPr="002C7CB4" w:rsidRDefault="003702B7" w:rsidP="00D14C05">
            <w:pPr>
              <w:pStyle w:val="TAL"/>
            </w:pPr>
            <w:r>
              <w:t xml:space="preserve">The associated functional alias of the </w:t>
            </w:r>
            <w:proofErr w:type="spellStart"/>
            <w:r>
              <w:t>MCData</w:t>
            </w:r>
            <w:proofErr w:type="spellEnd"/>
            <w:r>
              <w:t xml:space="preserve"> user sending data.</w:t>
            </w:r>
          </w:p>
        </w:tc>
      </w:tr>
      <w:tr w:rsidR="003702B7" w14:paraId="6B889A21"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1B3232AC" w14:textId="77777777" w:rsidR="003702B7" w:rsidRPr="002C7CB4" w:rsidRDefault="003702B7" w:rsidP="00D14C05">
            <w:pPr>
              <w:pStyle w:val="TAL"/>
              <w:rPr>
                <w:lang w:eastAsia="zh-CN"/>
              </w:rPr>
            </w:pPr>
            <w:proofErr w:type="spellStart"/>
            <w:r w:rsidRPr="002C7CB4">
              <w:t>MCData</w:t>
            </w:r>
            <w:proofErr w:type="spellEnd"/>
            <w:r w:rsidRPr="002C7CB4">
              <w:t xml:space="preserve"> group ID</w:t>
            </w:r>
          </w:p>
        </w:tc>
        <w:tc>
          <w:tcPr>
            <w:tcW w:w="994" w:type="dxa"/>
            <w:tcBorders>
              <w:top w:val="single" w:sz="4" w:space="0" w:color="000000"/>
              <w:left w:val="single" w:sz="4" w:space="0" w:color="000000"/>
              <w:bottom w:val="single" w:sz="4" w:space="0" w:color="000000"/>
            </w:tcBorders>
            <w:shd w:val="clear" w:color="auto" w:fill="auto"/>
          </w:tcPr>
          <w:p w14:paraId="6FCEBFFB" w14:textId="77777777" w:rsidR="003702B7" w:rsidRPr="002C7CB4" w:rsidRDefault="003702B7" w:rsidP="00D14C05">
            <w:pPr>
              <w:pStyle w:val="TAL"/>
              <w:rPr>
                <w:lang w:eastAsia="zh-CN"/>
              </w:rPr>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9A7F5AB" w14:textId="77777777" w:rsidR="003702B7" w:rsidRPr="002C7CB4" w:rsidRDefault="003702B7" w:rsidP="00D14C05">
            <w:pPr>
              <w:pStyle w:val="TAL"/>
              <w:rPr>
                <w:lang w:eastAsia="zh-CN"/>
              </w:rPr>
            </w:pPr>
            <w:r w:rsidRPr="002C7CB4">
              <w:t xml:space="preserve">The </w:t>
            </w:r>
            <w:proofErr w:type="spellStart"/>
            <w:r w:rsidRPr="002C7CB4">
              <w:t>MCData</w:t>
            </w:r>
            <w:proofErr w:type="spellEnd"/>
            <w:r w:rsidRPr="002C7CB4">
              <w:t xml:space="preserve"> group ID to which the data is to be sent</w:t>
            </w:r>
          </w:p>
        </w:tc>
      </w:tr>
      <w:tr w:rsidR="003702B7" w14:paraId="5FE758B0"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728DCB3D" w14:textId="77777777" w:rsidR="003702B7" w:rsidRPr="002C7CB4" w:rsidRDefault="003702B7" w:rsidP="00D14C05">
            <w:pPr>
              <w:pStyle w:val="TAL"/>
            </w:pPr>
            <w:r w:rsidRPr="002C7CB4">
              <w:t>Conversation Identifier</w:t>
            </w:r>
          </w:p>
        </w:tc>
        <w:tc>
          <w:tcPr>
            <w:tcW w:w="994" w:type="dxa"/>
            <w:tcBorders>
              <w:top w:val="single" w:sz="4" w:space="0" w:color="000000"/>
              <w:left w:val="single" w:sz="4" w:space="0" w:color="000000"/>
              <w:bottom w:val="single" w:sz="4" w:space="0" w:color="000000"/>
            </w:tcBorders>
            <w:shd w:val="clear" w:color="auto" w:fill="auto"/>
          </w:tcPr>
          <w:p w14:paraId="44BAC8B0" w14:textId="77777777" w:rsidR="003702B7" w:rsidRPr="002C7CB4" w:rsidRDefault="003702B7" w:rsidP="00D14C05">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CB1E692" w14:textId="77777777" w:rsidR="003702B7" w:rsidRPr="002C7CB4" w:rsidRDefault="003702B7" w:rsidP="00D14C05">
            <w:pPr>
              <w:pStyle w:val="TAL"/>
            </w:pPr>
            <w:r w:rsidRPr="002C7CB4">
              <w:t>Identifies the conversation</w:t>
            </w:r>
          </w:p>
        </w:tc>
      </w:tr>
      <w:tr w:rsidR="003702B7" w14:paraId="15AAD840"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4942361F" w14:textId="77777777" w:rsidR="003702B7" w:rsidRPr="002C7CB4" w:rsidRDefault="003702B7" w:rsidP="00D14C05">
            <w:pPr>
              <w:pStyle w:val="TAL"/>
            </w:pPr>
            <w:r w:rsidRPr="002C7CB4">
              <w:t>Transaction Identifier</w:t>
            </w:r>
          </w:p>
        </w:tc>
        <w:tc>
          <w:tcPr>
            <w:tcW w:w="994" w:type="dxa"/>
            <w:tcBorders>
              <w:top w:val="single" w:sz="4" w:space="0" w:color="000000"/>
              <w:left w:val="single" w:sz="4" w:space="0" w:color="000000"/>
              <w:bottom w:val="single" w:sz="4" w:space="0" w:color="000000"/>
            </w:tcBorders>
            <w:shd w:val="clear" w:color="auto" w:fill="auto"/>
          </w:tcPr>
          <w:p w14:paraId="0C232978" w14:textId="77777777" w:rsidR="003702B7" w:rsidRPr="002C7CB4" w:rsidRDefault="003702B7" w:rsidP="00D14C05">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BFA8AC7" w14:textId="77777777" w:rsidR="003702B7" w:rsidRPr="002C7CB4" w:rsidRDefault="003702B7" w:rsidP="00D14C05">
            <w:pPr>
              <w:pStyle w:val="TAL"/>
            </w:pPr>
            <w:r w:rsidRPr="002C7CB4">
              <w:t xml:space="preserve">Identifies the </w:t>
            </w:r>
            <w:proofErr w:type="spellStart"/>
            <w:r w:rsidRPr="002C7CB4">
              <w:t>MCData</w:t>
            </w:r>
            <w:proofErr w:type="spellEnd"/>
            <w:r w:rsidRPr="002C7CB4">
              <w:t xml:space="preserve"> transaction</w:t>
            </w:r>
          </w:p>
        </w:tc>
      </w:tr>
      <w:tr w:rsidR="003702B7" w14:paraId="0DC7D946"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5636CE90" w14:textId="77777777" w:rsidR="003702B7" w:rsidRPr="002C7CB4" w:rsidRDefault="003702B7" w:rsidP="00D14C05">
            <w:pPr>
              <w:pStyle w:val="TAL"/>
            </w:pPr>
            <w:r w:rsidRPr="002C7CB4">
              <w:t>Reply Identifier</w:t>
            </w:r>
          </w:p>
        </w:tc>
        <w:tc>
          <w:tcPr>
            <w:tcW w:w="994" w:type="dxa"/>
            <w:tcBorders>
              <w:top w:val="single" w:sz="4" w:space="0" w:color="000000"/>
              <w:left w:val="single" w:sz="4" w:space="0" w:color="000000"/>
              <w:bottom w:val="single" w:sz="4" w:space="0" w:color="000000"/>
            </w:tcBorders>
            <w:shd w:val="clear" w:color="auto" w:fill="auto"/>
          </w:tcPr>
          <w:p w14:paraId="0F9F56D0" w14:textId="77777777" w:rsidR="003702B7" w:rsidRPr="002C7CB4" w:rsidRDefault="003702B7" w:rsidP="00D14C05">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ED21DA3" w14:textId="77777777" w:rsidR="003702B7" w:rsidRPr="002C7CB4" w:rsidRDefault="003702B7" w:rsidP="00D14C05">
            <w:pPr>
              <w:pStyle w:val="TAL"/>
            </w:pPr>
            <w:r w:rsidRPr="002C7CB4">
              <w:t xml:space="preserve">Identifies the original </w:t>
            </w:r>
            <w:proofErr w:type="spellStart"/>
            <w:r w:rsidRPr="002C7CB4">
              <w:t>MCData</w:t>
            </w:r>
            <w:proofErr w:type="spellEnd"/>
            <w:r w:rsidRPr="002C7CB4">
              <w:t xml:space="preserve"> transaction to which the current transaction is a reply to</w:t>
            </w:r>
          </w:p>
        </w:tc>
      </w:tr>
      <w:tr w:rsidR="003702B7" w:rsidDel="003B4F9E" w14:paraId="53CAE6EB" w14:textId="5013CD38" w:rsidTr="00D14C05">
        <w:trPr>
          <w:jc w:val="center"/>
          <w:del w:id="55" w:author="Flander (BDBOS), Andreas" w:date="2025-08-13T16:38:00Z"/>
        </w:trPr>
        <w:tc>
          <w:tcPr>
            <w:tcW w:w="3042" w:type="dxa"/>
            <w:tcBorders>
              <w:top w:val="single" w:sz="4" w:space="0" w:color="000000"/>
              <w:left w:val="single" w:sz="4" w:space="0" w:color="000000"/>
              <w:bottom w:val="single" w:sz="4" w:space="0" w:color="000000"/>
            </w:tcBorders>
            <w:shd w:val="clear" w:color="auto" w:fill="auto"/>
          </w:tcPr>
          <w:p w14:paraId="46E70B00" w14:textId="00201ADC" w:rsidR="003702B7" w:rsidRPr="002C7CB4" w:rsidDel="003B4F9E" w:rsidRDefault="003702B7" w:rsidP="00D14C05">
            <w:pPr>
              <w:pStyle w:val="TAL"/>
              <w:rPr>
                <w:del w:id="56" w:author="Flander (BDBOS), Andreas" w:date="2025-08-13T16:38:00Z"/>
              </w:rPr>
            </w:pPr>
            <w:del w:id="57" w:author="Flander (BDBOS), Andreas" w:date="2025-08-13T16:38:00Z">
              <w:r w:rsidRPr="002C7CB4" w:rsidDel="003B4F9E">
                <w:delText>Transaction type</w:delText>
              </w:r>
            </w:del>
          </w:p>
        </w:tc>
        <w:tc>
          <w:tcPr>
            <w:tcW w:w="994" w:type="dxa"/>
            <w:tcBorders>
              <w:top w:val="single" w:sz="4" w:space="0" w:color="000000"/>
              <w:left w:val="single" w:sz="4" w:space="0" w:color="000000"/>
              <w:bottom w:val="single" w:sz="4" w:space="0" w:color="000000"/>
            </w:tcBorders>
            <w:shd w:val="clear" w:color="auto" w:fill="auto"/>
          </w:tcPr>
          <w:p w14:paraId="289DDE29" w14:textId="76980B69" w:rsidR="003702B7" w:rsidRPr="002C7CB4" w:rsidDel="003B4F9E" w:rsidRDefault="003702B7" w:rsidP="00D14C05">
            <w:pPr>
              <w:pStyle w:val="TAL"/>
              <w:rPr>
                <w:del w:id="58" w:author="Flander (BDBOS), Andreas" w:date="2025-08-13T16:38:00Z"/>
              </w:rPr>
            </w:pPr>
            <w:del w:id="59" w:author="Flander (BDBOS), Andreas" w:date="2025-08-13T16:38:00Z">
              <w:r w:rsidRPr="002C7CB4" w:rsidDel="003B4F9E">
                <w:delText>M</w:delText>
              </w:r>
            </w:del>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B609898" w14:textId="4BE94BF5" w:rsidR="003702B7" w:rsidRPr="002C7CB4" w:rsidDel="003B4F9E" w:rsidRDefault="003702B7" w:rsidP="00D14C05">
            <w:pPr>
              <w:pStyle w:val="TAL"/>
              <w:rPr>
                <w:del w:id="60" w:author="Flander (BDBOS), Andreas" w:date="2025-08-13T16:38:00Z"/>
              </w:rPr>
            </w:pPr>
            <w:del w:id="61" w:author="Flander (BDBOS), Andreas" w:date="2025-08-13T16:38:00Z">
              <w:r w:rsidRPr="002C7CB4" w:rsidDel="003B4F9E">
                <w:delText>Session based transactions</w:delText>
              </w:r>
            </w:del>
          </w:p>
        </w:tc>
      </w:tr>
      <w:tr w:rsidR="003702B7" w14:paraId="01E03036"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2A09AE33" w14:textId="77777777" w:rsidR="003702B7" w:rsidRPr="002C7CB4" w:rsidRDefault="003702B7" w:rsidP="00D14C05">
            <w:pPr>
              <w:pStyle w:val="TAL"/>
            </w:pPr>
            <w:r w:rsidRPr="00AB5FED">
              <w:t>Emergency indicator</w:t>
            </w:r>
            <w:r>
              <w:t xml:space="preserve"> (see</w:t>
            </w:r>
            <w:r>
              <w:rPr>
                <w:lang w:val="en-US"/>
              </w:rPr>
              <w:t> </w:t>
            </w:r>
            <w:r w:rsidRPr="002C7CB4">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506C926C" w14:textId="77777777" w:rsidR="003702B7" w:rsidRPr="002C7CB4" w:rsidRDefault="003702B7" w:rsidP="00D14C05">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03A2667" w14:textId="77777777" w:rsidR="003702B7" w:rsidRPr="002C7CB4" w:rsidRDefault="003702B7" w:rsidP="00D14C05">
            <w:pPr>
              <w:pStyle w:val="TAL"/>
            </w:pPr>
            <w:r>
              <w:t xml:space="preserve">Indicates that the data request is for </w:t>
            </w:r>
            <w:proofErr w:type="spellStart"/>
            <w:r>
              <w:t>MCData</w:t>
            </w:r>
            <w:proofErr w:type="spellEnd"/>
            <w:r>
              <w:t xml:space="preserve"> emergency communication</w:t>
            </w:r>
          </w:p>
        </w:tc>
      </w:tr>
      <w:tr w:rsidR="003702B7" w14:paraId="2D8D77C1"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10A64596" w14:textId="77777777" w:rsidR="003702B7" w:rsidRPr="002C7CB4" w:rsidRDefault="003702B7" w:rsidP="00D14C05">
            <w:pPr>
              <w:pStyle w:val="TAL"/>
            </w:pPr>
            <w:r w:rsidRPr="00AB5FED">
              <w:t>Alert indicator</w:t>
            </w:r>
            <w:r>
              <w:t xml:space="preserve"> (see</w:t>
            </w:r>
            <w:r>
              <w:rPr>
                <w:lang w:val="en-US"/>
              </w:rPr>
              <w:t> </w:t>
            </w:r>
            <w:r w:rsidRPr="002C7CB4">
              <w:t>NOTE</w:t>
            </w:r>
            <w:r>
              <w:rPr>
                <w:lang w:val="en-US"/>
              </w:rPr>
              <w:t> 2</w:t>
            </w:r>
            <w:r>
              <w:t>)</w:t>
            </w:r>
          </w:p>
        </w:tc>
        <w:tc>
          <w:tcPr>
            <w:tcW w:w="994" w:type="dxa"/>
            <w:tcBorders>
              <w:top w:val="single" w:sz="4" w:space="0" w:color="000000"/>
              <w:left w:val="single" w:sz="4" w:space="0" w:color="000000"/>
              <w:bottom w:val="single" w:sz="4" w:space="0" w:color="000000"/>
            </w:tcBorders>
            <w:shd w:val="clear" w:color="auto" w:fill="auto"/>
          </w:tcPr>
          <w:p w14:paraId="55C84749" w14:textId="77777777" w:rsidR="003702B7" w:rsidRPr="002C7CB4" w:rsidRDefault="003702B7" w:rsidP="00D14C05">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F63AA69" w14:textId="77777777" w:rsidR="003702B7" w:rsidRPr="002C7CB4" w:rsidRDefault="003702B7" w:rsidP="00D14C05">
            <w:pPr>
              <w:pStyle w:val="TAL"/>
            </w:pPr>
            <w:r w:rsidRPr="00AB5FED">
              <w:t>Indicates whether an emergency alert is to be sent</w:t>
            </w:r>
          </w:p>
        </w:tc>
      </w:tr>
      <w:tr w:rsidR="003702B7" w14:paraId="4A508C17"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2737F976" w14:textId="77777777" w:rsidR="003702B7" w:rsidRPr="002C7CB4" w:rsidRDefault="003702B7" w:rsidP="00D14C05">
            <w:pPr>
              <w:pStyle w:val="TAL"/>
            </w:pPr>
            <w:r w:rsidRPr="00AB5FED">
              <w:t>Imminent peril indicator</w:t>
            </w:r>
            <w:r>
              <w:t xml:space="preserve"> (see</w:t>
            </w:r>
            <w:r>
              <w:rPr>
                <w:lang w:val="en-US"/>
              </w:rPr>
              <w:t> </w:t>
            </w:r>
            <w:r w:rsidRPr="002C7CB4">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2969EF3F" w14:textId="77777777" w:rsidR="003702B7" w:rsidRPr="002C7CB4" w:rsidRDefault="003702B7" w:rsidP="00D14C05">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00C1362" w14:textId="77777777" w:rsidR="003702B7" w:rsidRPr="002C7CB4" w:rsidRDefault="003702B7" w:rsidP="00D14C05">
            <w:pPr>
              <w:pStyle w:val="TAL"/>
            </w:pPr>
            <w:r>
              <w:t xml:space="preserve">Indicates that the data request is for </w:t>
            </w:r>
            <w:proofErr w:type="spellStart"/>
            <w:r>
              <w:t>MCData</w:t>
            </w:r>
            <w:proofErr w:type="spellEnd"/>
            <w:r>
              <w:t xml:space="preserve"> imminent peril communication</w:t>
            </w:r>
          </w:p>
        </w:tc>
      </w:tr>
      <w:tr w:rsidR="003702B7" w:rsidRPr="003232BD" w14:paraId="15B4011D"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0F1B2101" w14:textId="77777777" w:rsidR="003702B7" w:rsidRPr="002C7CB4" w:rsidRDefault="003702B7" w:rsidP="00D14C05">
            <w:pPr>
              <w:pStyle w:val="TAL"/>
            </w:pPr>
            <w:r w:rsidRPr="002C7CB4">
              <w:t>Disposition Type</w:t>
            </w:r>
          </w:p>
        </w:tc>
        <w:tc>
          <w:tcPr>
            <w:tcW w:w="994" w:type="dxa"/>
            <w:tcBorders>
              <w:top w:val="single" w:sz="4" w:space="0" w:color="000000"/>
              <w:left w:val="single" w:sz="4" w:space="0" w:color="000000"/>
              <w:bottom w:val="single" w:sz="4" w:space="0" w:color="000000"/>
            </w:tcBorders>
            <w:shd w:val="clear" w:color="auto" w:fill="auto"/>
          </w:tcPr>
          <w:p w14:paraId="1ECDE441" w14:textId="77777777" w:rsidR="003702B7" w:rsidRPr="002C7CB4" w:rsidRDefault="003702B7" w:rsidP="00D14C05">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BBA50A0" w14:textId="77777777" w:rsidR="003702B7" w:rsidRPr="002C7CB4" w:rsidRDefault="003702B7" w:rsidP="00D14C05">
            <w:pPr>
              <w:pStyle w:val="TAL"/>
            </w:pPr>
            <w:r w:rsidRPr="002C7CB4">
              <w:t>Indicates the disposition type expected from the receiver (i.e., delivered or read or both)</w:t>
            </w:r>
          </w:p>
        </w:tc>
      </w:tr>
      <w:tr w:rsidR="003702B7" w14:paraId="6DB10EE3"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359B7A18" w14:textId="77777777" w:rsidR="003702B7" w:rsidRPr="002C7CB4" w:rsidRDefault="003702B7" w:rsidP="00D14C05">
            <w:pPr>
              <w:pStyle w:val="TAL"/>
            </w:pPr>
            <w:r w:rsidRPr="002C7CB4">
              <w:t>Payload Destination Type</w:t>
            </w:r>
          </w:p>
        </w:tc>
        <w:tc>
          <w:tcPr>
            <w:tcW w:w="994" w:type="dxa"/>
            <w:tcBorders>
              <w:top w:val="single" w:sz="4" w:space="0" w:color="000000"/>
              <w:left w:val="single" w:sz="4" w:space="0" w:color="000000"/>
              <w:bottom w:val="single" w:sz="4" w:space="0" w:color="000000"/>
            </w:tcBorders>
            <w:shd w:val="clear" w:color="auto" w:fill="auto"/>
          </w:tcPr>
          <w:p w14:paraId="28A7CC47" w14:textId="77777777" w:rsidR="003702B7" w:rsidRPr="002C7CB4" w:rsidRDefault="003702B7" w:rsidP="00D14C05">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854864D" w14:textId="77777777" w:rsidR="003702B7" w:rsidRPr="002C7CB4" w:rsidRDefault="003702B7" w:rsidP="00D14C05">
            <w:pPr>
              <w:pStyle w:val="TAL"/>
            </w:pPr>
            <w:r w:rsidRPr="002C7CB4">
              <w:t xml:space="preserve">Indicates whether the SDS payload is for application consumption or </w:t>
            </w:r>
            <w:proofErr w:type="spellStart"/>
            <w:r w:rsidRPr="002C7CB4">
              <w:t>MCData</w:t>
            </w:r>
            <w:proofErr w:type="spellEnd"/>
            <w:r w:rsidRPr="002C7CB4">
              <w:t xml:space="preserve"> user consumption</w:t>
            </w:r>
          </w:p>
        </w:tc>
      </w:tr>
      <w:tr w:rsidR="003702B7" w14:paraId="79D42402"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3C950F47" w14:textId="77777777" w:rsidR="003702B7" w:rsidRPr="002C7CB4" w:rsidRDefault="003702B7" w:rsidP="00D14C05">
            <w:pPr>
              <w:pStyle w:val="TAL"/>
            </w:pPr>
            <w:r>
              <w:rPr>
                <w:lang w:eastAsia="zh-CN"/>
              </w:rPr>
              <w:t>Location</w:t>
            </w:r>
          </w:p>
        </w:tc>
        <w:tc>
          <w:tcPr>
            <w:tcW w:w="994" w:type="dxa"/>
            <w:tcBorders>
              <w:top w:val="single" w:sz="4" w:space="0" w:color="000000"/>
              <w:left w:val="single" w:sz="4" w:space="0" w:color="000000"/>
              <w:bottom w:val="single" w:sz="4" w:space="0" w:color="000000"/>
            </w:tcBorders>
            <w:shd w:val="clear" w:color="auto" w:fill="auto"/>
          </w:tcPr>
          <w:p w14:paraId="3D77F787" w14:textId="77777777" w:rsidR="003702B7" w:rsidRPr="002C7CB4" w:rsidRDefault="003702B7" w:rsidP="00D14C05">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E5FBCA0" w14:textId="77777777" w:rsidR="003702B7" w:rsidRPr="002C7CB4" w:rsidRDefault="003702B7" w:rsidP="00D14C05">
            <w:pPr>
              <w:pStyle w:val="TAL"/>
            </w:pPr>
            <w:r>
              <w:t xml:space="preserve">Location of the Originating </w:t>
            </w:r>
            <w:proofErr w:type="spellStart"/>
            <w:r>
              <w:t>MCData</w:t>
            </w:r>
            <w:proofErr w:type="spellEnd"/>
            <w:r>
              <w:t xml:space="preserve"> user sending the SDS message</w:t>
            </w:r>
          </w:p>
        </w:tc>
      </w:tr>
      <w:tr w:rsidR="003702B7" w14:paraId="77AC3646"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5A76516B" w14:textId="77777777" w:rsidR="003702B7" w:rsidRPr="002C7CB4" w:rsidRDefault="003702B7" w:rsidP="00D14C05">
            <w:pPr>
              <w:pStyle w:val="TAL"/>
            </w:pPr>
            <w:r w:rsidRPr="002C7CB4">
              <w:rPr>
                <w:lang w:eastAsia="zh-CN"/>
              </w:rPr>
              <w:t>Application identifier (see</w:t>
            </w:r>
            <w:r>
              <w:rPr>
                <w:lang w:eastAsia="zh-CN"/>
              </w:rPr>
              <w:t> </w:t>
            </w:r>
            <w:r w:rsidRPr="002C7CB4">
              <w:rPr>
                <w:lang w:eastAsia="zh-CN"/>
              </w:rPr>
              <w:t>NOTE</w:t>
            </w:r>
            <w:r>
              <w:rPr>
                <w:lang w:eastAsia="zh-CN"/>
              </w:rPr>
              <w:t> 3</w:t>
            </w:r>
            <w:r w:rsidRPr="002C7CB4">
              <w:rPr>
                <w:lang w:eastAsia="zh-CN"/>
              </w:rPr>
              <w:t>)</w:t>
            </w:r>
          </w:p>
        </w:tc>
        <w:tc>
          <w:tcPr>
            <w:tcW w:w="994" w:type="dxa"/>
            <w:tcBorders>
              <w:top w:val="single" w:sz="4" w:space="0" w:color="000000"/>
              <w:left w:val="single" w:sz="4" w:space="0" w:color="000000"/>
              <w:bottom w:val="single" w:sz="4" w:space="0" w:color="000000"/>
            </w:tcBorders>
            <w:shd w:val="clear" w:color="auto" w:fill="auto"/>
          </w:tcPr>
          <w:p w14:paraId="081E56E8" w14:textId="77777777" w:rsidR="003702B7" w:rsidRPr="002C7CB4" w:rsidRDefault="003702B7" w:rsidP="00D14C05">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EF8BE61" w14:textId="77777777" w:rsidR="003702B7" w:rsidRPr="002C7CB4" w:rsidRDefault="003702B7" w:rsidP="00D14C05">
            <w:pPr>
              <w:pStyle w:val="TAL"/>
            </w:pPr>
            <w:r w:rsidRPr="002C7CB4">
              <w:t>Identifies the application for which the payload is intended (e.g. text string, port address, URI)</w:t>
            </w:r>
          </w:p>
        </w:tc>
      </w:tr>
      <w:tr w:rsidR="003702B7" w14:paraId="30E2BFD9"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24AB0D9F" w14:textId="77777777" w:rsidR="003702B7" w:rsidRPr="002C7CB4" w:rsidRDefault="003702B7" w:rsidP="00D14C05">
            <w:pPr>
              <w:pStyle w:val="TAL"/>
              <w:rPr>
                <w:lang w:eastAsia="zh-CN"/>
              </w:rPr>
            </w:pPr>
            <w:r>
              <w:t>Application metadata container</w:t>
            </w:r>
          </w:p>
        </w:tc>
        <w:tc>
          <w:tcPr>
            <w:tcW w:w="994" w:type="dxa"/>
            <w:tcBorders>
              <w:top w:val="single" w:sz="4" w:space="0" w:color="000000"/>
              <w:left w:val="single" w:sz="4" w:space="0" w:color="000000"/>
              <w:bottom w:val="single" w:sz="4" w:space="0" w:color="000000"/>
            </w:tcBorders>
            <w:shd w:val="clear" w:color="auto" w:fill="auto"/>
          </w:tcPr>
          <w:p w14:paraId="51365FB5" w14:textId="77777777" w:rsidR="003702B7" w:rsidRPr="002C7CB4" w:rsidRDefault="003702B7" w:rsidP="00D14C05">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E027F84" w14:textId="77777777" w:rsidR="003702B7" w:rsidRPr="002C7CB4" w:rsidRDefault="003702B7" w:rsidP="00D14C05">
            <w:pPr>
              <w:pStyle w:val="TAL"/>
            </w:pPr>
            <w:r>
              <w:t>Implementation specific information that is communicated to the recipient</w:t>
            </w:r>
          </w:p>
        </w:tc>
      </w:tr>
      <w:tr w:rsidR="003702B7" w14:paraId="180D1F3A"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05E6B9F5" w14:textId="77777777" w:rsidR="003702B7" w:rsidRPr="002C7CB4" w:rsidRDefault="003702B7" w:rsidP="00D14C05">
            <w:pPr>
              <w:pStyle w:val="TAL"/>
            </w:pPr>
            <w:r w:rsidRPr="002C7CB4">
              <w:rPr>
                <w:rFonts w:hint="eastAsia"/>
                <w:lang w:eastAsia="zh-CN"/>
              </w:rPr>
              <w:t>SDP offer</w:t>
            </w:r>
          </w:p>
        </w:tc>
        <w:tc>
          <w:tcPr>
            <w:tcW w:w="994" w:type="dxa"/>
            <w:tcBorders>
              <w:top w:val="single" w:sz="4" w:space="0" w:color="000000"/>
              <w:left w:val="single" w:sz="4" w:space="0" w:color="000000"/>
              <w:bottom w:val="single" w:sz="4" w:space="0" w:color="000000"/>
            </w:tcBorders>
            <w:shd w:val="clear" w:color="auto" w:fill="auto"/>
          </w:tcPr>
          <w:p w14:paraId="7F78A279" w14:textId="77777777" w:rsidR="003702B7" w:rsidRPr="002C7CB4" w:rsidRDefault="003702B7" w:rsidP="00D14C05">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1FDFE2F" w14:textId="77777777" w:rsidR="003702B7" w:rsidRPr="002C7CB4" w:rsidRDefault="003702B7" w:rsidP="00D14C05">
            <w:pPr>
              <w:pStyle w:val="TAL"/>
            </w:pPr>
            <w:r w:rsidRPr="002C7CB4">
              <w:t>Media parameters offered</w:t>
            </w:r>
          </w:p>
        </w:tc>
      </w:tr>
      <w:tr w:rsidR="003702B7" w14:paraId="4795402C"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4A73B8DB" w14:textId="77777777" w:rsidR="003702B7" w:rsidRPr="002C7CB4" w:rsidRDefault="003702B7" w:rsidP="00D14C05">
            <w:pPr>
              <w:pStyle w:val="TAL"/>
              <w:rPr>
                <w:lang w:eastAsia="zh-CN"/>
              </w:rPr>
            </w:pPr>
            <w:r w:rsidRPr="00DC298D">
              <w:rPr>
                <w:rFonts w:cs="Arial"/>
                <w:kern w:val="2"/>
                <w:szCs w:val="18"/>
              </w:rPr>
              <w:t>Requested priority</w:t>
            </w:r>
          </w:p>
        </w:tc>
        <w:tc>
          <w:tcPr>
            <w:tcW w:w="994" w:type="dxa"/>
            <w:tcBorders>
              <w:top w:val="single" w:sz="4" w:space="0" w:color="000000"/>
              <w:left w:val="single" w:sz="4" w:space="0" w:color="000000"/>
              <w:bottom w:val="single" w:sz="4" w:space="0" w:color="000000"/>
            </w:tcBorders>
            <w:shd w:val="clear" w:color="auto" w:fill="auto"/>
          </w:tcPr>
          <w:p w14:paraId="548779A8" w14:textId="77777777" w:rsidR="003702B7" w:rsidRPr="002C7CB4" w:rsidRDefault="003702B7" w:rsidP="00D14C05">
            <w:pPr>
              <w:pStyle w:val="TAL"/>
            </w:pPr>
            <w:r w:rsidRPr="00DC298D">
              <w:rPr>
                <w:rFonts w:cs="Arial"/>
                <w:kern w:val="2"/>
                <w:szCs w:val="18"/>
              </w:rP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C530289" w14:textId="77777777" w:rsidR="003702B7" w:rsidRPr="002C7CB4" w:rsidRDefault="003702B7" w:rsidP="00D14C05">
            <w:pPr>
              <w:pStyle w:val="TAL"/>
            </w:pPr>
            <w:r w:rsidRPr="00DC298D">
              <w:rPr>
                <w:rFonts w:cs="Arial"/>
                <w:kern w:val="2"/>
                <w:szCs w:val="18"/>
              </w:rPr>
              <w:t>Application priority level requested for this</w:t>
            </w:r>
            <w:r w:rsidRPr="00DC298D">
              <w:rPr>
                <w:rFonts w:cs="Arial" w:hint="eastAsia"/>
                <w:kern w:val="2"/>
                <w:szCs w:val="18"/>
                <w:lang w:eastAsia="zh-CN"/>
              </w:rPr>
              <w:t xml:space="preserve"> communication session</w:t>
            </w:r>
          </w:p>
        </w:tc>
      </w:tr>
      <w:tr w:rsidR="003702B7" w14:paraId="16927968" w14:textId="77777777" w:rsidTr="00D14C0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3CBC24F" w14:textId="77777777" w:rsidR="003702B7" w:rsidRDefault="003702B7" w:rsidP="00D14C05">
            <w:pPr>
              <w:pStyle w:val="TAN"/>
            </w:pPr>
            <w:r w:rsidRPr="002C7CB4">
              <w:t>NOTE</w:t>
            </w:r>
            <w:r>
              <w:rPr>
                <w:lang w:val="en-US"/>
              </w:rPr>
              <w:t> 1</w:t>
            </w:r>
            <w:r w:rsidRPr="002C7CB4">
              <w:t>:</w:t>
            </w:r>
            <w:r w:rsidRPr="002C7CB4">
              <w:tab/>
            </w:r>
            <w:r>
              <w:t>If used, only one of these</w:t>
            </w:r>
            <w:r w:rsidRPr="002C7CB4">
              <w:t xml:space="preserve"> </w:t>
            </w:r>
            <w:r>
              <w:t>information elements</w:t>
            </w:r>
            <w:r w:rsidRPr="002C7CB4">
              <w:t xml:space="preserve"> shall be</w:t>
            </w:r>
            <w:r>
              <w:t xml:space="preserve"> present</w:t>
            </w:r>
            <w:r w:rsidRPr="002C7CB4">
              <w:t>.</w:t>
            </w:r>
          </w:p>
          <w:p w14:paraId="7AEA20DF" w14:textId="77777777" w:rsidR="003702B7" w:rsidRDefault="003702B7" w:rsidP="00D14C05">
            <w:pPr>
              <w:pStyle w:val="TAN"/>
            </w:pPr>
            <w:r w:rsidRPr="002C7CB4">
              <w:t>NOTE</w:t>
            </w:r>
            <w:r>
              <w:rPr>
                <w:lang w:val="en-US"/>
              </w:rPr>
              <w:t> 2</w:t>
            </w:r>
            <w:r w:rsidRPr="002C7CB4">
              <w:t>:</w:t>
            </w:r>
            <w:r w:rsidRPr="002C7CB4">
              <w:tab/>
            </w:r>
            <w:r>
              <w:t>This</w:t>
            </w:r>
            <w:r w:rsidRPr="002C7CB4">
              <w:t xml:space="preserve"> </w:t>
            </w:r>
            <w:r>
              <w:t>information element</w:t>
            </w:r>
            <w:r w:rsidRPr="002C7CB4">
              <w:t xml:space="preserve"> </w:t>
            </w:r>
            <w:r>
              <w:t>may</w:t>
            </w:r>
            <w:r w:rsidRPr="002C7CB4">
              <w:t xml:space="preserve"> be </w:t>
            </w:r>
            <w:r>
              <w:t>present only when Emergency indicator is present</w:t>
            </w:r>
            <w:r w:rsidRPr="002C7CB4">
              <w:t>.</w:t>
            </w:r>
          </w:p>
          <w:p w14:paraId="02FBF27E" w14:textId="77777777" w:rsidR="003702B7" w:rsidRPr="002C7CB4" w:rsidRDefault="003702B7" w:rsidP="00D14C05">
            <w:pPr>
              <w:pStyle w:val="TAN"/>
            </w:pPr>
            <w:r w:rsidRPr="002C7CB4">
              <w:t>NOTE</w:t>
            </w:r>
            <w:r>
              <w:t> 3</w:t>
            </w:r>
            <w:r w:rsidRPr="002C7CB4">
              <w:t>:</w:t>
            </w:r>
            <w:r w:rsidRPr="002C7CB4">
              <w:tab/>
              <w:t>The application identifier shall be included only if the payload destination type indicates that the SDS message is for application consumption.</w:t>
            </w:r>
          </w:p>
        </w:tc>
      </w:tr>
    </w:tbl>
    <w:p w14:paraId="0C485604" w14:textId="77777777" w:rsidR="003702B7" w:rsidRDefault="003702B7" w:rsidP="003702B7">
      <w:pPr>
        <w:pStyle w:val="NO"/>
        <w:ind w:left="0" w:firstLine="0"/>
      </w:pPr>
    </w:p>
    <w:p w14:paraId="371FE354" w14:textId="1CE24B0B" w:rsidR="00A444D9" w:rsidRDefault="00A444D9" w:rsidP="00A444D9">
      <w:pPr>
        <w:rPr>
          <w:noProof/>
        </w:rPr>
      </w:pPr>
    </w:p>
    <w:p w14:paraId="0B84F793" w14:textId="1CA23F07" w:rsidR="00A444D9" w:rsidRPr="003B4F9E" w:rsidRDefault="00A444D9" w:rsidP="003B4F9E">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color w:val="FF0000"/>
          <w:sz w:val="28"/>
          <w:szCs w:val="28"/>
        </w:rPr>
      </w:pPr>
      <w:r w:rsidRPr="003B4F9E">
        <w:rPr>
          <w:rFonts w:ascii="Arial" w:hAnsi="Arial" w:cs="Arial"/>
          <w:color w:val="FF0000"/>
          <w:sz w:val="28"/>
          <w:szCs w:val="28"/>
        </w:rPr>
        <w:t>* * * Sixth Change * * * *</w:t>
      </w:r>
    </w:p>
    <w:p w14:paraId="72B28312" w14:textId="77777777" w:rsidR="003702B7" w:rsidRPr="00AC69EA" w:rsidRDefault="003702B7" w:rsidP="003702B7">
      <w:pPr>
        <w:pStyle w:val="berschrift5"/>
        <w:rPr>
          <w:rFonts w:eastAsia="SimSun"/>
        </w:rPr>
      </w:pPr>
      <w:bookmarkStart w:id="62" w:name="_Toc193630571"/>
      <w:r w:rsidRPr="003354E6">
        <w:rPr>
          <w:rFonts w:eastAsia="SimSun"/>
        </w:rPr>
        <w:t>7.4.2.1.</w:t>
      </w:r>
      <w:r>
        <w:rPr>
          <w:rFonts w:eastAsia="SimSun"/>
        </w:rPr>
        <w:t>14</w:t>
      </w:r>
      <w:r w:rsidRPr="003354E6">
        <w:rPr>
          <w:rFonts w:eastAsia="SimSun"/>
        </w:rPr>
        <w:tab/>
      </w:r>
      <w:proofErr w:type="spellStart"/>
      <w:r>
        <w:rPr>
          <w:rFonts w:eastAsia="SimSun"/>
        </w:rPr>
        <w:t>MCData</w:t>
      </w:r>
      <w:proofErr w:type="spellEnd"/>
      <w:r>
        <w:rPr>
          <w:rFonts w:eastAsia="SimSun"/>
        </w:rPr>
        <w:t xml:space="preserve"> group data request (</w:t>
      </w:r>
      <w:proofErr w:type="spellStart"/>
      <w:r>
        <w:rPr>
          <w:rFonts w:eastAsia="SimSun"/>
        </w:rPr>
        <w:t>MCData</w:t>
      </w:r>
      <w:proofErr w:type="spellEnd"/>
      <w:r>
        <w:rPr>
          <w:rFonts w:eastAsia="SimSun"/>
        </w:rPr>
        <w:t xml:space="preserve"> server – </w:t>
      </w:r>
      <w:proofErr w:type="spellStart"/>
      <w:r>
        <w:rPr>
          <w:rFonts w:eastAsia="SimSun"/>
        </w:rPr>
        <w:t>MCData</w:t>
      </w:r>
      <w:proofErr w:type="spellEnd"/>
      <w:r>
        <w:rPr>
          <w:rFonts w:eastAsia="SimSun"/>
        </w:rPr>
        <w:t xml:space="preserve"> client)</w:t>
      </w:r>
      <w:bookmarkEnd w:id="62"/>
    </w:p>
    <w:p w14:paraId="455B337D" w14:textId="77777777" w:rsidR="003702B7" w:rsidRDefault="003702B7" w:rsidP="003702B7">
      <w:r w:rsidRPr="009E0655">
        <w:t>Table </w:t>
      </w:r>
      <w:r>
        <w:t>7.4.2.1</w:t>
      </w:r>
      <w:r w:rsidRPr="005D0A05">
        <w:rPr>
          <w:lang w:eastAsia="ko-KR"/>
        </w:rPr>
        <w:t>.</w:t>
      </w:r>
      <w:r>
        <w:rPr>
          <w:lang w:eastAsia="ko-KR"/>
        </w:rPr>
        <w:t>14</w:t>
      </w:r>
      <w:r w:rsidRPr="009E0655">
        <w:t xml:space="preserve">-1 describes the information flow for the </w:t>
      </w:r>
      <w:proofErr w:type="spellStart"/>
      <w:r>
        <w:rPr>
          <w:lang w:eastAsia="ko-KR"/>
        </w:rPr>
        <w:t>MCData</w:t>
      </w:r>
      <w:proofErr w:type="spellEnd"/>
      <w:r>
        <w:rPr>
          <w:lang w:eastAsia="ko-KR"/>
        </w:rPr>
        <w:t xml:space="preserve"> group data request</w:t>
      </w:r>
      <w:r>
        <w:t xml:space="preserve"> sent </w:t>
      </w:r>
      <w:r w:rsidRPr="009E0655">
        <w:t xml:space="preserve">from the </w:t>
      </w:r>
      <w:proofErr w:type="spellStart"/>
      <w:r>
        <w:t>MCData</w:t>
      </w:r>
      <w:proofErr w:type="spellEnd"/>
      <w:r w:rsidRPr="009E0655">
        <w:t xml:space="preserve"> </w:t>
      </w:r>
      <w:r>
        <w:t>server</w:t>
      </w:r>
      <w:r w:rsidRPr="009E0655">
        <w:t xml:space="preserve"> to </w:t>
      </w:r>
      <w:r>
        <w:t xml:space="preserve">the </w:t>
      </w:r>
      <w:proofErr w:type="spellStart"/>
      <w:r>
        <w:t>MCData</w:t>
      </w:r>
      <w:proofErr w:type="spellEnd"/>
      <w:r w:rsidRPr="009E0655">
        <w:t xml:space="preserve"> </w:t>
      </w:r>
      <w:r>
        <w:t>client</w:t>
      </w:r>
      <w:r w:rsidRPr="009E0655">
        <w:t>.</w:t>
      </w:r>
    </w:p>
    <w:p w14:paraId="56D31641" w14:textId="77777777" w:rsidR="003702B7" w:rsidRDefault="003702B7" w:rsidP="003702B7">
      <w:pPr>
        <w:pStyle w:val="TH"/>
      </w:pPr>
      <w:r>
        <w:lastRenderedPageBreak/>
        <w:t>Table 7.4.2.1</w:t>
      </w:r>
      <w:r w:rsidRPr="009E0655">
        <w:t>.</w:t>
      </w:r>
      <w:r>
        <w:t>14</w:t>
      </w:r>
      <w:r w:rsidRPr="009E0655">
        <w:t>-</w:t>
      </w:r>
      <w:r>
        <w:t xml:space="preserve">1: </w:t>
      </w:r>
      <w:proofErr w:type="spellStart"/>
      <w:r>
        <w:rPr>
          <w:lang w:eastAsia="ko-KR"/>
        </w:rPr>
        <w:t>MCData</w:t>
      </w:r>
      <w:proofErr w:type="spellEnd"/>
      <w:r>
        <w:rPr>
          <w:lang w:eastAsia="ko-KR"/>
        </w:rPr>
        <w:t xml:space="preserve"> group data request </w:t>
      </w:r>
      <w:r>
        <w:rPr>
          <w:rFonts w:eastAsia="SimSun"/>
        </w:rPr>
        <w:t>(</w:t>
      </w:r>
      <w:proofErr w:type="spellStart"/>
      <w:r>
        <w:rPr>
          <w:rFonts w:eastAsia="SimSun"/>
        </w:rPr>
        <w:t>MCData</w:t>
      </w:r>
      <w:proofErr w:type="spellEnd"/>
      <w:r>
        <w:rPr>
          <w:rFonts w:eastAsia="SimSun"/>
        </w:rPr>
        <w:t xml:space="preserve"> server – </w:t>
      </w:r>
      <w:proofErr w:type="spellStart"/>
      <w:r>
        <w:rPr>
          <w:rFonts w:eastAsia="SimSun"/>
        </w:rPr>
        <w:t>MCData</w:t>
      </w:r>
      <w:proofErr w:type="spellEnd"/>
      <w:r>
        <w:rPr>
          <w:rFonts w:eastAsia="SimSun"/>
        </w:rPr>
        <w:t xml:space="preserve"> client)</w:t>
      </w:r>
    </w:p>
    <w:tbl>
      <w:tblPr>
        <w:tblW w:w="8640" w:type="dxa"/>
        <w:jc w:val="center"/>
        <w:tblLayout w:type="fixed"/>
        <w:tblLook w:val="0000" w:firstRow="0" w:lastRow="0" w:firstColumn="0" w:lastColumn="0" w:noHBand="0" w:noVBand="0"/>
      </w:tblPr>
      <w:tblGrid>
        <w:gridCol w:w="3042"/>
        <w:gridCol w:w="994"/>
        <w:gridCol w:w="4604"/>
      </w:tblGrid>
      <w:tr w:rsidR="003702B7" w14:paraId="08CBB14D"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7B099F44" w14:textId="77777777" w:rsidR="003702B7" w:rsidRDefault="003702B7" w:rsidP="00D14C05">
            <w:pPr>
              <w:pStyle w:val="TAH"/>
            </w:pPr>
            <w:r>
              <w:t>Information element</w:t>
            </w:r>
          </w:p>
        </w:tc>
        <w:tc>
          <w:tcPr>
            <w:tcW w:w="994" w:type="dxa"/>
            <w:tcBorders>
              <w:top w:val="single" w:sz="4" w:space="0" w:color="000000"/>
              <w:left w:val="single" w:sz="4" w:space="0" w:color="000000"/>
              <w:bottom w:val="single" w:sz="4" w:space="0" w:color="000000"/>
            </w:tcBorders>
            <w:shd w:val="clear" w:color="auto" w:fill="auto"/>
          </w:tcPr>
          <w:p w14:paraId="3B2FE3DF" w14:textId="77777777" w:rsidR="003702B7" w:rsidRDefault="003702B7" w:rsidP="00D14C05">
            <w:pPr>
              <w:pStyle w:val="TAH"/>
            </w:pPr>
            <w:r>
              <w:t>Status</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745B8B4" w14:textId="77777777" w:rsidR="003702B7" w:rsidRDefault="003702B7" w:rsidP="00D14C05">
            <w:pPr>
              <w:pStyle w:val="TAH"/>
            </w:pPr>
            <w:r>
              <w:t>Description</w:t>
            </w:r>
          </w:p>
        </w:tc>
      </w:tr>
      <w:tr w:rsidR="003702B7" w14:paraId="6643FBC1"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095D9DA2" w14:textId="77777777" w:rsidR="003702B7" w:rsidRPr="002C7CB4" w:rsidRDefault="003702B7" w:rsidP="00D14C05">
            <w:pPr>
              <w:pStyle w:val="TAL"/>
              <w:rPr>
                <w:lang w:eastAsia="zh-CN"/>
              </w:rPr>
            </w:pPr>
            <w:proofErr w:type="spellStart"/>
            <w:r w:rsidRPr="002C7CB4">
              <w:t>MCData</w:t>
            </w:r>
            <w:proofErr w:type="spellEnd"/>
            <w:r w:rsidRPr="002C7CB4">
              <w:t xml:space="preserve"> ID</w:t>
            </w:r>
          </w:p>
        </w:tc>
        <w:tc>
          <w:tcPr>
            <w:tcW w:w="994" w:type="dxa"/>
            <w:tcBorders>
              <w:top w:val="single" w:sz="4" w:space="0" w:color="000000"/>
              <w:left w:val="single" w:sz="4" w:space="0" w:color="000000"/>
              <w:bottom w:val="single" w:sz="4" w:space="0" w:color="000000"/>
            </w:tcBorders>
            <w:shd w:val="clear" w:color="auto" w:fill="auto"/>
          </w:tcPr>
          <w:p w14:paraId="67750E57" w14:textId="77777777" w:rsidR="003702B7" w:rsidRPr="002C7CB4" w:rsidRDefault="003702B7" w:rsidP="00D14C05">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0B40C2E" w14:textId="77777777" w:rsidR="003702B7" w:rsidRPr="002C7CB4" w:rsidRDefault="003702B7" w:rsidP="00D14C05">
            <w:pPr>
              <w:pStyle w:val="TAL"/>
            </w:pPr>
            <w:r w:rsidRPr="002C7CB4">
              <w:t xml:space="preserve">The identity of the </w:t>
            </w:r>
            <w:proofErr w:type="spellStart"/>
            <w:r w:rsidRPr="002C7CB4">
              <w:t>MCData</w:t>
            </w:r>
            <w:proofErr w:type="spellEnd"/>
            <w:r w:rsidRPr="002C7CB4">
              <w:t xml:space="preserve"> user sending data</w:t>
            </w:r>
          </w:p>
        </w:tc>
      </w:tr>
      <w:tr w:rsidR="003702B7" w14:paraId="3082F23B"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591DFA0C" w14:textId="77777777" w:rsidR="003702B7" w:rsidRPr="002C7CB4" w:rsidRDefault="003702B7" w:rsidP="00D14C05">
            <w:pPr>
              <w:pStyle w:val="TAL"/>
            </w:pPr>
            <w:r>
              <w:t>Functional alias</w:t>
            </w:r>
          </w:p>
        </w:tc>
        <w:tc>
          <w:tcPr>
            <w:tcW w:w="994" w:type="dxa"/>
            <w:tcBorders>
              <w:top w:val="single" w:sz="4" w:space="0" w:color="000000"/>
              <w:left w:val="single" w:sz="4" w:space="0" w:color="000000"/>
              <w:bottom w:val="single" w:sz="4" w:space="0" w:color="000000"/>
            </w:tcBorders>
            <w:shd w:val="clear" w:color="auto" w:fill="auto"/>
          </w:tcPr>
          <w:p w14:paraId="6E0E7D84" w14:textId="77777777" w:rsidR="003702B7" w:rsidRPr="002C7CB4" w:rsidRDefault="003702B7" w:rsidP="00D14C05">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CF22504" w14:textId="77777777" w:rsidR="003702B7" w:rsidRPr="002C7CB4" w:rsidRDefault="003702B7" w:rsidP="00D14C05">
            <w:pPr>
              <w:pStyle w:val="TAL"/>
            </w:pPr>
            <w:r>
              <w:t xml:space="preserve">The associated functional alias of the </w:t>
            </w:r>
            <w:proofErr w:type="spellStart"/>
            <w:r>
              <w:t>MCData</w:t>
            </w:r>
            <w:proofErr w:type="spellEnd"/>
            <w:r>
              <w:t xml:space="preserve"> user sending data.</w:t>
            </w:r>
          </w:p>
        </w:tc>
      </w:tr>
      <w:tr w:rsidR="003702B7" w14:paraId="6CC757B5"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2A938ADD" w14:textId="77777777" w:rsidR="003702B7" w:rsidRPr="002C7CB4" w:rsidRDefault="003702B7" w:rsidP="00D14C05">
            <w:pPr>
              <w:pStyle w:val="TAL"/>
              <w:rPr>
                <w:lang w:eastAsia="zh-CN"/>
              </w:rPr>
            </w:pPr>
            <w:proofErr w:type="spellStart"/>
            <w:r w:rsidRPr="002C7CB4">
              <w:t>MCData</w:t>
            </w:r>
            <w:proofErr w:type="spellEnd"/>
            <w:r w:rsidRPr="002C7CB4">
              <w:t xml:space="preserve"> group ID</w:t>
            </w:r>
          </w:p>
        </w:tc>
        <w:tc>
          <w:tcPr>
            <w:tcW w:w="994" w:type="dxa"/>
            <w:tcBorders>
              <w:top w:val="single" w:sz="4" w:space="0" w:color="000000"/>
              <w:left w:val="single" w:sz="4" w:space="0" w:color="000000"/>
              <w:bottom w:val="single" w:sz="4" w:space="0" w:color="000000"/>
            </w:tcBorders>
            <w:shd w:val="clear" w:color="auto" w:fill="auto"/>
          </w:tcPr>
          <w:p w14:paraId="79431A6C" w14:textId="77777777" w:rsidR="003702B7" w:rsidRPr="002C7CB4" w:rsidRDefault="003702B7" w:rsidP="00D14C05">
            <w:pPr>
              <w:pStyle w:val="TAL"/>
              <w:rPr>
                <w:lang w:eastAsia="zh-CN"/>
              </w:rPr>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E598EC8" w14:textId="77777777" w:rsidR="003702B7" w:rsidRPr="002C7CB4" w:rsidRDefault="003702B7" w:rsidP="00D14C05">
            <w:pPr>
              <w:pStyle w:val="TAL"/>
              <w:rPr>
                <w:lang w:eastAsia="zh-CN"/>
              </w:rPr>
            </w:pPr>
            <w:r w:rsidRPr="002C7CB4">
              <w:t xml:space="preserve">The </w:t>
            </w:r>
            <w:proofErr w:type="spellStart"/>
            <w:r w:rsidRPr="002C7CB4">
              <w:t>MCData</w:t>
            </w:r>
            <w:proofErr w:type="spellEnd"/>
            <w:r w:rsidRPr="002C7CB4">
              <w:t xml:space="preserve"> group ID to which the data is to be sent</w:t>
            </w:r>
          </w:p>
        </w:tc>
      </w:tr>
      <w:tr w:rsidR="003702B7" w14:paraId="715C1881"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367CBEC7" w14:textId="77777777" w:rsidR="003702B7" w:rsidRPr="002C7CB4" w:rsidRDefault="003702B7" w:rsidP="00D14C05">
            <w:pPr>
              <w:pStyle w:val="TAL"/>
              <w:rPr>
                <w:lang w:eastAsia="zh-CN"/>
              </w:rPr>
            </w:pPr>
            <w:proofErr w:type="spellStart"/>
            <w:r w:rsidRPr="002C7CB4">
              <w:t>MCData</w:t>
            </w:r>
            <w:proofErr w:type="spellEnd"/>
            <w:r w:rsidRPr="002C7CB4">
              <w:t xml:space="preserve"> ID</w:t>
            </w:r>
          </w:p>
        </w:tc>
        <w:tc>
          <w:tcPr>
            <w:tcW w:w="994" w:type="dxa"/>
            <w:tcBorders>
              <w:top w:val="single" w:sz="4" w:space="0" w:color="000000"/>
              <w:left w:val="single" w:sz="4" w:space="0" w:color="000000"/>
              <w:bottom w:val="single" w:sz="4" w:space="0" w:color="000000"/>
            </w:tcBorders>
            <w:shd w:val="clear" w:color="auto" w:fill="auto"/>
          </w:tcPr>
          <w:p w14:paraId="6AAFB43A" w14:textId="77777777" w:rsidR="003702B7" w:rsidRPr="002C7CB4" w:rsidRDefault="003702B7" w:rsidP="00D14C05">
            <w:pPr>
              <w:pStyle w:val="TAL"/>
              <w:rPr>
                <w:lang w:eastAsia="zh-CN"/>
              </w:rPr>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1A21066" w14:textId="77777777" w:rsidR="003702B7" w:rsidRPr="002C7CB4" w:rsidRDefault="003702B7" w:rsidP="00D14C05">
            <w:pPr>
              <w:pStyle w:val="TAL"/>
              <w:rPr>
                <w:lang w:eastAsia="zh-CN"/>
              </w:rPr>
            </w:pPr>
            <w:r w:rsidRPr="002C7CB4">
              <w:t xml:space="preserve">The identity of the recipient </w:t>
            </w:r>
            <w:proofErr w:type="spellStart"/>
            <w:r w:rsidRPr="002C7CB4">
              <w:t>MCData</w:t>
            </w:r>
            <w:proofErr w:type="spellEnd"/>
            <w:r w:rsidRPr="002C7CB4">
              <w:t xml:space="preserve"> user</w:t>
            </w:r>
          </w:p>
        </w:tc>
      </w:tr>
      <w:tr w:rsidR="003702B7" w14:paraId="633BABDA"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75250C04" w14:textId="77777777" w:rsidR="003702B7" w:rsidRPr="002C7CB4" w:rsidRDefault="003702B7" w:rsidP="00D14C05">
            <w:pPr>
              <w:pStyle w:val="TAL"/>
            </w:pPr>
            <w:r w:rsidRPr="002C7CB4">
              <w:t>Conversation Identifier</w:t>
            </w:r>
          </w:p>
        </w:tc>
        <w:tc>
          <w:tcPr>
            <w:tcW w:w="994" w:type="dxa"/>
            <w:tcBorders>
              <w:top w:val="single" w:sz="4" w:space="0" w:color="000000"/>
              <w:left w:val="single" w:sz="4" w:space="0" w:color="000000"/>
              <w:bottom w:val="single" w:sz="4" w:space="0" w:color="000000"/>
            </w:tcBorders>
            <w:shd w:val="clear" w:color="auto" w:fill="auto"/>
          </w:tcPr>
          <w:p w14:paraId="294AD8BC" w14:textId="77777777" w:rsidR="003702B7" w:rsidRPr="002C7CB4" w:rsidRDefault="003702B7" w:rsidP="00D14C05">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76971B3" w14:textId="77777777" w:rsidR="003702B7" w:rsidRPr="002C7CB4" w:rsidRDefault="003702B7" w:rsidP="00D14C05">
            <w:pPr>
              <w:pStyle w:val="TAL"/>
            </w:pPr>
            <w:r w:rsidRPr="002C7CB4">
              <w:t>Identifies the conversation</w:t>
            </w:r>
          </w:p>
        </w:tc>
      </w:tr>
      <w:tr w:rsidR="003702B7" w14:paraId="4F2223F1"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033CC382" w14:textId="77777777" w:rsidR="003702B7" w:rsidRPr="002C7CB4" w:rsidRDefault="003702B7" w:rsidP="00D14C05">
            <w:pPr>
              <w:pStyle w:val="TAL"/>
            </w:pPr>
            <w:r w:rsidRPr="002C7CB4">
              <w:t>Transaction Identifier</w:t>
            </w:r>
          </w:p>
        </w:tc>
        <w:tc>
          <w:tcPr>
            <w:tcW w:w="994" w:type="dxa"/>
            <w:tcBorders>
              <w:top w:val="single" w:sz="4" w:space="0" w:color="000000"/>
              <w:left w:val="single" w:sz="4" w:space="0" w:color="000000"/>
              <w:bottom w:val="single" w:sz="4" w:space="0" w:color="000000"/>
            </w:tcBorders>
            <w:shd w:val="clear" w:color="auto" w:fill="auto"/>
          </w:tcPr>
          <w:p w14:paraId="4D2508A0" w14:textId="77777777" w:rsidR="003702B7" w:rsidRPr="002C7CB4" w:rsidRDefault="003702B7" w:rsidP="00D14C05">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0C8B706" w14:textId="77777777" w:rsidR="003702B7" w:rsidRPr="002C7CB4" w:rsidRDefault="003702B7" w:rsidP="00D14C05">
            <w:pPr>
              <w:pStyle w:val="TAL"/>
            </w:pPr>
            <w:r w:rsidRPr="002C7CB4">
              <w:t xml:space="preserve">Identifies the </w:t>
            </w:r>
            <w:proofErr w:type="spellStart"/>
            <w:r w:rsidRPr="002C7CB4">
              <w:t>MCData</w:t>
            </w:r>
            <w:proofErr w:type="spellEnd"/>
            <w:r w:rsidRPr="002C7CB4">
              <w:t xml:space="preserve"> transaction</w:t>
            </w:r>
          </w:p>
        </w:tc>
      </w:tr>
      <w:tr w:rsidR="003702B7" w14:paraId="62A54300"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6BC9A851" w14:textId="77777777" w:rsidR="003702B7" w:rsidRPr="002C7CB4" w:rsidRDefault="003702B7" w:rsidP="00D14C05">
            <w:pPr>
              <w:pStyle w:val="TAL"/>
            </w:pPr>
            <w:r w:rsidRPr="002C7CB4">
              <w:t>Reply Identifier</w:t>
            </w:r>
          </w:p>
        </w:tc>
        <w:tc>
          <w:tcPr>
            <w:tcW w:w="994" w:type="dxa"/>
            <w:tcBorders>
              <w:top w:val="single" w:sz="4" w:space="0" w:color="000000"/>
              <w:left w:val="single" w:sz="4" w:space="0" w:color="000000"/>
              <w:bottom w:val="single" w:sz="4" w:space="0" w:color="000000"/>
            </w:tcBorders>
            <w:shd w:val="clear" w:color="auto" w:fill="auto"/>
          </w:tcPr>
          <w:p w14:paraId="324B2E7A" w14:textId="77777777" w:rsidR="003702B7" w:rsidRPr="002C7CB4" w:rsidRDefault="003702B7" w:rsidP="00D14C05">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942CC53" w14:textId="77777777" w:rsidR="003702B7" w:rsidRPr="002C7CB4" w:rsidRDefault="003702B7" w:rsidP="00D14C05">
            <w:pPr>
              <w:pStyle w:val="TAL"/>
            </w:pPr>
            <w:r w:rsidRPr="002C7CB4">
              <w:t xml:space="preserve">Identifies the original </w:t>
            </w:r>
            <w:proofErr w:type="spellStart"/>
            <w:r w:rsidRPr="002C7CB4">
              <w:t>MCData</w:t>
            </w:r>
            <w:proofErr w:type="spellEnd"/>
            <w:r w:rsidRPr="002C7CB4">
              <w:t xml:space="preserve"> transaction to which the current transaction is a reply to</w:t>
            </w:r>
          </w:p>
        </w:tc>
      </w:tr>
      <w:tr w:rsidR="003702B7" w:rsidDel="003B4F9E" w14:paraId="2CC2A37D" w14:textId="064E133A" w:rsidTr="00D14C05">
        <w:trPr>
          <w:jc w:val="center"/>
          <w:del w:id="63" w:author="Flander (BDBOS), Andreas" w:date="2025-08-13T16:38:00Z"/>
        </w:trPr>
        <w:tc>
          <w:tcPr>
            <w:tcW w:w="3042" w:type="dxa"/>
            <w:tcBorders>
              <w:top w:val="single" w:sz="4" w:space="0" w:color="000000"/>
              <w:left w:val="single" w:sz="4" w:space="0" w:color="000000"/>
              <w:bottom w:val="single" w:sz="4" w:space="0" w:color="000000"/>
            </w:tcBorders>
            <w:shd w:val="clear" w:color="auto" w:fill="auto"/>
          </w:tcPr>
          <w:p w14:paraId="79082F56" w14:textId="77486736" w:rsidR="003702B7" w:rsidRPr="002C7CB4" w:rsidDel="003B4F9E" w:rsidRDefault="003702B7" w:rsidP="00D14C05">
            <w:pPr>
              <w:pStyle w:val="TAL"/>
              <w:rPr>
                <w:del w:id="64" w:author="Flander (BDBOS), Andreas" w:date="2025-08-13T16:38:00Z"/>
              </w:rPr>
            </w:pPr>
            <w:del w:id="65" w:author="Flander (BDBOS), Andreas" w:date="2025-08-13T16:38:00Z">
              <w:r w:rsidRPr="002C7CB4" w:rsidDel="003B4F9E">
                <w:delText>Transaction type</w:delText>
              </w:r>
            </w:del>
          </w:p>
        </w:tc>
        <w:tc>
          <w:tcPr>
            <w:tcW w:w="994" w:type="dxa"/>
            <w:tcBorders>
              <w:top w:val="single" w:sz="4" w:space="0" w:color="000000"/>
              <w:left w:val="single" w:sz="4" w:space="0" w:color="000000"/>
              <w:bottom w:val="single" w:sz="4" w:space="0" w:color="000000"/>
            </w:tcBorders>
            <w:shd w:val="clear" w:color="auto" w:fill="auto"/>
          </w:tcPr>
          <w:p w14:paraId="4A0CFC5D" w14:textId="08D5BC05" w:rsidR="003702B7" w:rsidRPr="002C7CB4" w:rsidDel="003B4F9E" w:rsidRDefault="003702B7" w:rsidP="00D14C05">
            <w:pPr>
              <w:pStyle w:val="TAL"/>
              <w:rPr>
                <w:del w:id="66" w:author="Flander (BDBOS), Andreas" w:date="2025-08-13T16:38:00Z"/>
              </w:rPr>
            </w:pPr>
            <w:del w:id="67" w:author="Flander (BDBOS), Andreas" w:date="2025-08-13T16:38:00Z">
              <w:r w:rsidRPr="002C7CB4" w:rsidDel="003B4F9E">
                <w:delText>M</w:delText>
              </w:r>
            </w:del>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F3A5B04" w14:textId="7097B029" w:rsidR="003702B7" w:rsidRPr="002C7CB4" w:rsidDel="003B4F9E" w:rsidRDefault="003702B7" w:rsidP="00D14C05">
            <w:pPr>
              <w:pStyle w:val="TAL"/>
              <w:rPr>
                <w:del w:id="68" w:author="Flander (BDBOS), Andreas" w:date="2025-08-13T16:38:00Z"/>
              </w:rPr>
            </w:pPr>
            <w:del w:id="69" w:author="Flander (BDBOS), Andreas" w:date="2025-08-13T16:38:00Z">
              <w:r w:rsidRPr="002C7CB4" w:rsidDel="003B4F9E">
                <w:delText>Session based transactions</w:delText>
              </w:r>
            </w:del>
          </w:p>
        </w:tc>
      </w:tr>
      <w:tr w:rsidR="003702B7" w14:paraId="635A2BCC"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4206AFC7" w14:textId="77777777" w:rsidR="003702B7" w:rsidRPr="002C7CB4" w:rsidRDefault="003702B7" w:rsidP="00D14C05">
            <w:pPr>
              <w:pStyle w:val="TAL"/>
            </w:pPr>
            <w:r w:rsidRPr="00AB5FED">
              <w:t>Emergency indicator</w:t>
            </w:r>
            <w:r>
              <w:t xml:space="preserve"> (see</w:t>
            </w:r>
            <w:r>
              <w:rPr>
                <w:lang w:val="en-US"/>
              </w:rPr>
              <w:t> </w:t>
            </w:r>
            <w:r w:rsidRPr="002C7CB4">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15923612" w14:textId="77777777" w:rsidR="003702B7" w:rsidRPr="002C7CB4" w:rsidRDefault="003702B7" w:rsidP="00D14C05">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530FCAC" w14:textId="77777777" w:rsidR="003702B7" w:rsidRPr="002C7CB4" w:rsidRDefault="003702B7" w:rsidP="00D14C05">
            <w:pPr>
              <w:pStyle w:val="TAL"/>
            </w:pPr>
            <w:r>
              <w:t xml:space="preserve">Indicates that the data request is for </w:t>
            </w:r>
            <w:proofErr w:type="spellStart"/>
            <w:r>
              <w:t>MCData</w:t>
            </w:r>
            <w:proofErr w:type="spellEnd"/>
            <w:r>
              <w:t xml:space="preserve"> emergency communication</w:t>
            </w:r>
          </w:p>
        </w:tc>
      </w:tr>
      <w:tr w:rsidR="003702B7" w14:paraId="5241FFE0"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154F1EBB" w14:textId="77777777" w:rsidR="003702B7" w:rsidRPr="002C7CB4" w:rsidRDefault="003702B7" w:rsidP="00D14C05">
            <w:pPr>
              <w:pStyle w:val="TAL"/>
            </w:pPr>
            <w:r w:rsidRPr="00AB5FED">
              <w:t>Alert indicator</w:t>
            </w:r>
            <w:r>
              <w:t xml:space="preserve"> (see</w:t>
            </w:r>
            <w:r>
              <w:rPr>
                <w:lang w:val="en-US"/>
              </w:rPr>
              <w:t> </w:t>
            </w:r>
            <w:r w:rsidRPr="002C7CB4">
              <w:t>NOTE</w:t>
            </w:r>
            <w:r>
              <w:rPr>
                <w:lang w:val="en-US"/>
              </w:rPr>
              <w:t> 2</w:t>
            </w:r>
            <w:r>
              <w:t>)</w:t>
            </w:r>
          </w:p>
        </w:tc>
        <w:tc>
          <w:tcPr>
            <w:tcW w:w="994" w:type="dxa"/>
            <w:tcBorders>
              <w:top w:val="single" w:sz="4" w:space="0" w:color="000000"/>
              <w:left w:val="single" w:sz="4" w:space="0" w:color="000000"/>
              <w:bottom w:val="single" w:sz="4" w:space="0" w:color="000000"/>
            </w:tcBorders>
            <w:shd w:val="clear" w:color="auto" w:fill="auto"/>
          </w:tcPr>
          <w:p w14:paraId="175ABBCF" w14:textId="77777777" w:rsidR="003702B7" w:rsidRPr="002C7CB4" w:rsidRDefault="003702B7" w:rsidP="00D14C05">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EE3BFCE" w14:textId="77777777" w:rsidR="003702B7" w:rsidRPr="002C7CB4" w:rsidRDefault="003702B7" w:rsidP="00D14C05">
            <w:pPr>
              <w:pStyle w:val="TAL"/>
            </w:pPr>
            <w:r w:rsidRPr="00AB5FED">
              <w:t>Indicates whether an emergency alert is to be sent</w:t>
            </w:r>
          </w:p>
        </w:tc>
      </w:tr>
      <w:tr w:rsidR="003702B7" w14:paraId="4A77641D"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49021D80" w14:textId="77777777" w:rsidR="003702B7" w:rsidRPr="002C7CB4" w:rsidRDefault="003702B7" w:rsidP="00D14C05">
            <w:pPr>
              <w:pStyle w:val="TAL"/>
            </w:pPr>
            <w:r w:rsidRPr="00AB5FED">
              <w:t>Imminent peril indicator</w:t>
            </w:r>
            <w:r>
              <w:t xml:space="preserve"> (see</w:t>
            </w:r>
            <w:r>
              <w:rPr>
                <w:lang w:val="en-US"/>
              </w:rPr>
              <w:t> </w:t>
            </w:r>
            <w:r w:rsidRPr="002C7CB4">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71328B44" w14:textId="77777777" w:rsidR="003702B7" w:rsidRPr="002C7CB4" w:rsidRDefault="003702B7" w:rsidP="00D14C05">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B15B2C1" w14:textId="77777777" w:rsidR="003702B7" w:rsidRPr="002C7CB4" w:rsidRDefault="003702B7" w:rsidP="00D14C05">
            <w:pPr>
              <w:pStyle w:val="TAL"/>
            </w:pPr>
            <w:r>
              <w:t xml:space="preserve">Indicates that the data request is for </w:t>
            </w:r>
            <w:proofErr w:type="spellStart"/>
            <w:r>
              <w:t>MCData</w:t>
            </w:r>
            <w:proofErr w:type="spellEnd"/>
            <w:r>
              <w:t xml:space="preserve"> imminent peril communication</w:t>
            </w:r>
          </w:p>
        </w:tc>
      </w:tr>
      <w:tr w:rsidR="003702B7" w:rsidRPr="00520AAE" w14:paraId="3B1CF49A"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614889BF" w14:textId="77777777" w:rsidR="003702B7" w:rsidRPr="002C7CB4" w:rsidRDefault="003702B7" w:rsidP="00D14C05">
            <w:pPr>
              <w:pStyle w:val="TAL"/>
            </w:pPr>
            <w:r w:rsidRPr="002C7CB4">
              <w:t>Disposition Type</w:t>
            </w:r>
          </w:p>
        </w:tc>
        <w:tc>
          <w:tcPr>
            <w:tcW w:w="994" w:type="dxa"/>
            <w:tcBorders>
              <w:top w:val="single" w:sz="4" w:space="0" w:color="000000"/>
              <w:left w:val="single" w:sz="4" w:space="0" w:color="000000"/>
              <w:bottom w:val="single" w:sz="4" w:space="0" w:color="000000"/>
            </w:tcBorders>
            <w:shd w:val="clear" w:color="auto" w:fill="auto"/>
          </w:tcPr>
          <w:p w14:paraId="36D93CBA" w14:textId="77777777" w:rsidR="003702B7" w:rsidRPr="002C7CB4" w:rsidRDefault="003702B7" w:rsidP="00D14C05">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6FB8B54" w14:textId="77777777" w:rsidR="003702B7" w:rsidRPr="002C7CB4" w:rsidRDefault="003702B7" w:rsidP="00D14C05">
            <w:pPr>
              <w:pStyle w:val="TAL"/>
            </w:pPr>
            <w:r w:rsidRPr="002C7CB4">
              <w:t>Indicates the disposition type expected from the receiver (i.e., delivered or read or both)</w:t>
            </w:r>
          </w:p>
        </w:tc>
      </w:tr>
      <w:tr w:rsidR="003702B7" w14:paraId="781C38D1"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60E07EAD" w14:textId="77777777" w:rsidR="003702B7" w:rsidRPr="002C7CB4" w:rsidRDefault="003702B7" w:rsidP="00D14C05">
            <w:pPr>
              <w:pStyle w:val="TAL"/>
            </w:pPr>
            <w:r w:rsidRPr="002C7CB4">
              <w:t>Payload Destination Type</w:t>
            </w:r>
          </w:p>
        </w:tc>
        <w:tc>
          <w:tcPr>
            <w:tcW w:w="994" w:type="dxa"/>
            <w:tcBorders>
              <w:top w:val="single" w:sz="4" w:space="0" w:color="000000"/>
              <w:left w:val="single" w:sz="4" w:space="0" w:color="000000"/>
              <w:bottom w:val="single" w:sz="4" w:space="0" w:color="000000"/>
            </w:tcBorders>
            <w:shd w:val="clear" w:color="auto" w:fill="auto"/>
          </w:tcPr>
          <w:p w14:paraId="1F689EAC" w14:textId="77777777" w:rsidR="003702B7" w:rsidRPr="002C7CB4" w:rsidRDefault="003702B7" w:rsidP="00D14C05">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B9BEE93" w14:textId="77777777" w:rsidR="003702B7" w:rsidRPr="002C7CB4" w:rsidRDefault="003702B7" w:rsidP="00D14C05">
            <w:pPr>
              <w:pStyle w:val="TAL"/>
            </w:pPr>
            <w:r w:rsidRPr="002C7CB4">
              <w:t xml:space="preserve">Indicates whether the SDS payload is for application consumption or </w:t>
            </w:r>
            <w:proofErr w:type="spellStart"/>
            <w:r w:rsidRPr="002C7CB4">
              <w:t>MCData</w:t>
            </w:r>
            <w:proofErr w:type="spellEnd"/>
            <w:r w:rsidRPr="002C7CB4">
              <w:t xml:space="preserve"> user consumption</w:t>
            </w:r>
          </w:p>
        </w:tc>
      </w:tr>
      <w:tr w:rsidR="003702B7" w14:paraId="6A3ECA72"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6DBCABB3" w14:textId="77777777" w:rsidR="003702B7" w:rsidRPr="002C7CB4" w:rsidRDefault="003702B7" w:rsidP="00D14C05">
            <w:pPr>
              <w:pStyle w:val="TAL"/>
            </w:pPr>
            <w:r>
              <w:rPr>
                <w:lang w:eastAsia="zh-CN"/>
              </w:rPr>
              <w:t>Location</w:t>
            </w:r>
          </w:p>
        </w:tc>
        <w:tc>
          <w:tcPr>
            <w:tcW w:w="994" w:type="dxa"/>
            <w:tcBorders>
              <w:top w:val="single" w:sz="4" w:space="0" w:color="000000"/>
              <w:left w:val="single" w:sz="4" w:space="0" w:color="000000"/>
              <w:bottom w:val="single" w:sz="4" w:space="0" w:color="000000"/>
            </w:tcBorders>
            <w:shd w:val="clear" w:color="auto" w:fill="auto"/>
          </w:tcPr>
          <w:p w14:paraId="7A13E2F1" w14:textId="77777777" w:rsidR="003702B7" w:rsidRPr="002C7CB4" w:rsidRDefault="003702B7" w:rsidP="00D14C05">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7F62D90" w14:textId="77777777" w:rsidR="003702B7" w:rsidRPr="002C7CB4" w:rsidRDefault="003702B7" w:rsidP="00D14C05">
            <w:pPr>
              <w:pStyle w:val="TAL"/>
            </w:pPr>
            <w:r>
              <w:t xml:space="preserve">Location of the Originating </w:t>
            </w:r>
            <w:proofErr w:type="spellStart"/>
            <w:r>
              <w:t>MCData</w:t>
            </w:r>
            <w:proofErr w:type="spellEnd"/>
            <w:r>
              <w:t xml:space="preserve"> user sending the SDS message</w:t>
            </w:r>
          </w:p>
        </w:tc>
      </w:tr>
      <w:tr w:rsidR="003702B7" w14:paraId="63BA9AC6"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05E96F27" w14:textId="77777777" w:rsidR="003702B7" w:rsidRPr="002C7CB4" w:rsidRDefault="003702B7" w:rsidP="00D14C05">
            <w:pPr>
              <w:pStyle w:val="TAL"/>
            </w:pPr>
            <w:r w:rsidRPr="002C7CB4">
              <w:rPr>
                <w:lang w:eastAsia="zh-CN"/>
              </w:rPr>
              <w:t>Application identifier (see</w:t>
            </w:r>
            <w:r>
              <w:rPr>
                <w:lang w:eastAsia="zh-CN"/>
              </w:rPr>
              <w:t> </w:t>
            </w:r>
            <w:r w:rsidRPr="002C7CB4">
              <w:rPr>
                <w:lang w:eastAsia="zh-CN"/>
              </w:rPr>
              <w:t>NOTE</w:t>
            </w:r>
            <w:r>
              <w:rPr>
                <w:lang w:eastAsia="zh-CN"/>
              </w:rPr>
              <w:t> 3</w:t>
            </w:r>
            <w:r w:rsidRPr="002C7CB4">
              <w:rPr>
                <w:lang w:eastAsia="zh-CN"/>
              </w:rPr>
              <w:t>)</w:t>
            </w:r>
          </w:p>
        </w:tc>
        <w:tc>
          <w:tcPr>
            <w:tcW w:w="994" w:type="dxa"/>
            <w:tcBorders>
              <w:top w:val="single" w:sz="4" w:space="0" w:color="000000"/>
              <w:left w:val="single" w:sz="4" w:space="0" w:color="000000"/>
              <w:bottom w:val="single" w:sz="4" w:space="0" w:color="000000"/>
            </w:tcBorders>
            <w:shd w:val="clear" w:color="auto" w:fill="auto"/>
          </w:tcPr>
          <w:p w14:paraId="6759E8AF" w14:textId="77777777" w:rsidR="003702B7" w:rsidRPr="002C7CB4" w:rsidRDefault="003702B7" w:rsidP="00D14C05">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F406048" w14:textId="77777777" w:rsidR="003702B7" w:rsidRPr="002C7CB4" w:rsidRDefault="003702B7" w:rsidP="00D14C05">
            <w:pPr>
              <w:pStyle w:val="TAL"/>
            </w:pPr>
            <w:r w:rsidRPr="002C7CB4">
              <w:t>Identifies the application for which the payload is intended (e.g. text string, port address, URI)</w:t>
            </w:r>
          </w:p>
        </w:tc>
      </w:tr>
      <w:tr w:rsidR="003702B7" w14:paraId="6061BB42"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08D07812" w14:textId="77777777" w:rsidR="003702B7" w:rsidRPr="002C7CB4" w:rsidRDefault="003702B7" w:rsidP="00D14C05">
            <w:pPr>
              <w:pStyle w:val="TAL"/>
              <w:rPr>
                <w:lang w:eastAsia="zh-CN"/>
              </w:rPr>
            </w:pPr>
            <w:r>
              <w:t>Application metadata container</w:t>
            </w:r>
          </w:p>
        </w:tc>
        <w:tc>
          <w:tcPr>
            <w:tcW w:w="994" w:type="dxa"/>
            <w:tcBorders>
              <w:top w:val="single" w:sz="4" w:space="0" w:color="000000"/>
              <w:left w:val="single" w:sz="4" w:space="0" w:color="000000"/>
              <w:bottom w:val="single" w:sz="4" w:space="0" w:color="000000"/>
            </w:tcBorders>
            <w:shd w:val="clear" w:color="auto" w:fill="auto"/>
          </w:tcPr>
          <w:p w14:paraId="409B11B9" w14:textId="77777777" w:rsidR="003702B7" w:rsidRPr="002C7CB4" w:rsidRDefault="003702B7" w:rsidP="00D14C05">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803AF1D" w14:textId="77777777" w:rsidR="003702B7" w:rsidRPr="002C7CB4" w:rsidRDefault="003702B7" w:rsidP="00D14C05">
            <w:pPr>
              <w:pStyle w:val="TAL"/>
            </w:pPr>
            <w:r>
              <w:t>Implementation specific information that is communicated to the recipient</w:t>
            </w:r>
          </w:p>
        </w:tc>
      </w:tr>
      <w:tr w:rsidR="003702B7" w14:paraId="03BE7F43" w14:textId="77777777" w:rsidTr="00D14C05">
        <w:trPr>
          <w:jc w:val="center"/>
        </w:trPr>
        <w:tc>
          <w:tcPr>
            <w:tcW w:w="3042" w:type="dxa"/>
            <w:tcBorders>
              <w:top w:val="single" w:sz="4" w:space="0" w:color="000000"/>
              <w:left w:val="single" w:sz="4" w:space="0" w:color="000000"/>
              <w:bottom w:val="single" w:sz="4" w:space="0" w:color="000000"/>
            </w:tcBorders>
            <w:shd w:val="clear" w:color="auto" w:fill="auto"/>
          </w:tcPr>
          <w:p w14:paraId="2059B702" w14:textId="77777777" w:rsidR="003702B7" w:rsidRPr="002C7CB4" w:rsidRDefault="003702B7" w:rsidP="00D14C05">
            <w:pPr>
              <w:pStyle w:val="TAL"/>
            </w:pPr>
            <w:r w:rsidRPr="002C7CB4">
              <w:rPr>
                <w:rFonts w:hint="eastAsia"/>
                <w:lang w:eastAsia="zh-CN"/>
              </w:rPr>
              <w:t>SDP offer</w:t>
            </w:r>
          </w:p>
        </w:tc>
        <w:tc>
          <w:tcPr>
            <w:tcW w:w="994" w:type="dxa"/>
            <w:tcBorders>
              <w:top w:val="single" w:sz="4" w:space="0" w:color="000000"/>
              <w:left w:val="single" w:sz="4" w:space="0" w:color="000000"/>
              <w:bottom w:val="single" w:sz="4" w:space="0" w:color="000000"/>
            </w:tcBorders>
            <w:shd w:val="clear" w:color="auto" w:fill="auto"/>
          </w:tcPr>
          <w:p w14:paraId="2CCE8E03" w14:textId="77777777" w:rsidR="003702B7" w:rsidRPr="002C7CB4" w:rsidRDefault="003702B7" w:rsidP="00D14C05">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B2ACB1B" w14:textId="77777777" w:rsidR="003702B7" w:rsidRPr="002C7CB4" w:rsidRDefault="003702B7" w:rsidP="00D14C05">
            <w:pPr>
              <w:pStyle w:val="TAL"/>
            </w:pPr>
            <w:r w:rsidRPr="002C7CB4">
              <w:t>Media parameters offered</w:t>
            </w:r>
          </w:p>
        </w:tc>
      </w:tr>
      <w:tr w:rsidR="003702B7" w14:paraId="6F73B717" w14:textId="77777777" w:rsidTr="00D14C0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E24E683" w14:textId="77777777" w:rsidR="003702B7" w:rsidRDefault="003702B7" w:rsidP="00D14C05">
            <w:pPr>
              <w:pStyle w:val="TAN"/>
            </w:pPr>
            <w:r w:rsidRPr="002C7CB4">
              <w:t>NOTE</w:t>
            </w:r>
            <w:r>
              <w:rPr>
                <w:lang w:val="en-US"/>
              </w:rPr>
              <w:t> 1</w:t>
            </w:r>
            <w:r w:rsidRPr="002C7CB4">
              <w:t>:</w:t>
            </w:r>
            <w:r w:rsidRPr="002C7CB4">
              <w:tab/>
            </w:r>
            <w:r>
              <w:t>If used, only one of these</w:t>
            </w:r>
            <w:r w:rsidRPr="002C7CB4">
              <w:t xml:space="preserve"> </w:t>
            </w:r>
            <w:r>
              <w:t>information elements</w:t>
            </w:r>
            <w:r w:rsidRPr="002C7CB4">
              <w:t xml:space="preserve"> shall be</w:t>
            </w:r>
            <w:r>
              <w:t xml:space="preserve"> present</w:t>
            </w:r>
            <w:r w:rsidRPr="002C7CB4">
              <w:t>.</w:t>
            </w:r>
          </w:p>
          <w:p w14:paraId="28ABF9C5" w14:textId="77777777" w:rsidR="003702B7" w:rsidRDefault="003702B7" w:rsidP="00D14C05">
            <w:pPr>
              <w:pStyle w:val="TAN"/>
            </w:pPr>
            <w:r w:rsidRPr="002C7CB4">
              <w:t>NOTE</w:t>
            </w:r>
            <w:r>
              <w:rPr>
                <w:lang w:val="en-US"/>
              </w:rPr>
              <w:t> 2</w:t>
            </w:r>
            <w:r w:rsidRPr="002C7CB4">
              <w:t>:</w:t>
            </w:r>
            <w:r w:rsidRPr="002C7CB4">
              <w:tab/>
            </w:r>
            <w:r>
              <w:t>This</w:t>
            </w:r>
            <w:r w:rsidRPr="002C7CB4">
              <w:t xml:space="preserve"> </w:t>
            </w:r>
            <w:r>
              <w:t>information element</w:t>
            </w:r>
            <w:r w:rsidRPr="002C7CB4">
              <w:t xml:space="preserve"> </w:t>
            </w:r>
            <w:r>
              <w:t>may</w:t>
            </w:r>
            <w:r w:rsidRPr="002C7CB4">
              <w:t xml:space="preserve"> be </w:t>
            </w:r>
            <w:r>
              <w:t>present only when Emergency indicator is present</w:t>
            </w:r>
            <w:r w:rsidRPr="002C7CB4">
              <w:t>.</w:t>
            </w:r>
          </w:p>
          <w:p w14:paraId="6899CDA9" w14:textId="77777777" w:rsidR="003702B7" w:rsidRPr="002C7CB4" w:rsidRDefault="003702B7" w:rsidP="00D14C05">
            <w:pPr>
              <w:pStyle w:val="TAN"/>
            </w:pPr>
            <w:r w:rsidRPr="002C7CB4">
              <w:t>NOTE</w:t>
            </w:r>
            <w:r>
              <w:t xml:space="preserve"> 3</w:t>
            </w:r>
            <w:r w:rsidRPr="002C7CB4">
              <w:t>:</w:t>
            </w:r>
            <w:r w:rsidRPr="002C7CB4">
              <w:tab/>
              <w:t>The application identifier shall be included only if the payload destination type indicates that the SDS message is for application consumption.</w:t>
            </w:r>
          </w:p>
        </w:tc>
      </w:tr>
    </w:tbl>
    <w:p w14:paraId="4AADE05C" w14:textId="55E0E3B6" w:rsidR="00A444D9" w:rsidRDefault="00A444D9" w:rsidP="00A444D9">
      <w:pPr>
        <w:rPr>
          <w:noProof/>
        </w:rPr>
      </w:pPr>
    </w:p>
    <w:p w14:paraId="44DAC4CF" w14:textId="77777777" w:rsidR="003702B7" w:rsidRDefault="003702B7" w:rsidP="00A444D9">
      <w:pPr>
        <w:rPr>
          <w:noProof/>
        </w:rPr>
      </w:pPr>
    </w:p>
    <w:p w14:paraId="18362C02" w14:textId="67B30253" w:rsidR="00A444D9" w:rsidRPr="003B4F9E" w:rsidRDefault="00A444D9" w:rsidP="003B4F9E">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color w:val="FF0000"/>
          <w:sz w:val="28"/>
          <w:szCs w:val="28"/>
        </w:rPr>
      </w:pPr>
      <w:r w:rsidRPr="003B4F9E">
        <w:rPr>
          <w:rFonts w:ascii="Arial" w:hAnsi="Arial" w:cs="Arial"/>
          <w:color w:val="FF0000"/>
          <w:sz w:val="28"/>
          <w:szCs w:val="28"/>
        </w:rPr>
        <w:t>* * * End of Change * * * *</w:t>
      </w:r>
    </w:p>
    <w:p w14:paraId="52C98668" w14:textId="77777777" w:rsidR="00A444D9" w:rsidRDefault="00A444D9" w:rsidP="00A444D9">
      <w:pPr>
        <w:rPr>
          <w:noProof/>
        </w:rPr>
      </w:pPr>
    </w:p>
    <w:sectPr w:rsidR="00A444D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8DF97" w14:textId="77777777" w:rsidR="00141ADD" w:rsidRDefault="00141ADD">
      <w:r>
        <w:separator/>
      </w:r>
    </w:p>
  </w:endnote>
  <w:endnote w:type="continuationSeparator" w:id="0">
    <w:p w14:paraId="1795EA63" w14:textId="77777777" w:rsidR="00141ADD" w:rsidRDefault="00141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85101" w14:textId="77777777" w:rsidR="00141ADD" w:rsidRDefault="00141ADD">
      <w:r>
        <w:separator/>
      </w:r>
    </w:p>
  </w:footnote>
  <w:footnote w:type="continuationSeparator" w:id="0">
    <w:p w14:paraId="1E55B2EC" w14:textId="77777777" w:rsidR="00141ADD" w:rsidRDefault="00141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D70E3"/>
    <w:multiLevelType w:val="hybridMultilevel"/>
    <w:tmpl w:val="8A50AE6E"/>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 w15:restartNumberingAfterBreak="0">
    <w:nsid w:val="23EA116F"/>
    <w:multiLevelType w:val="hybridMultilevel"/>
    <w:tmpl w:val="FCCA6336"/>
    <w:lvl w:ilvl="0" w:tplc="04070001">
      <w:start w:val="1"/>
      <w:numFmt w:val="bullet"/>
      <w:lvlText w:val=""/>
      <w:lvlJc w:val="left"/>
      <w:pPr>
        <w:ind w:left="879" w:hanging="360"/>
      </w:pPr>
      <w:rPr>
        <w:rFonts w:ascii="Symbol" w:hAnsi="Symbol" w:hint="default"/>
      </w:rPr>
    </w:lvl>
    <w:lvl w:ilvl="1" w:tplc="04070003" w:tentative="1">
      <w:start w:val="1"/>
      <w:numFmt w:val="bullet"/>
      <w:lvlText w:val="o"/>
      <w:lvlJc w:val="left"/>
      <w:pPr>
        <w:ind w:left="1599" w:hanging="360"/>
      </w:pPr>
      <w:rPr>
        <w:rFonts w:ascii="Courier New" w:hAnsi="Courier New" w:cs="Courier New" w:hint="default"/>
      </w:rPr>
    </w:lvl>
    <w:lvl w:ilvl="2" w:tplc="04070005" w:tentative="1">
      <w:start w:val="1"/>
      <w:numFmt w:val="bullet"/>
      <w:lvlText w:val=""/>
      <w:lvlJc w:val="left"/>
      <w:pPr>
        <w:ind w:left="2319" w:hanging="360"/>
      </w:pPr>
      <w:rPr>
        <w:rFonts w:ascii="Wingdings" w:hAnsi="Wingdings" w:hint="default"/>
      </w:rPr>
    </w:lvl>
    <w:lvl w:ilvl="3" w:tplc="04070001" w:tentative="1">
      <w:start w:val="1"/>
      <w:numFmt w:val="bullet"/>
      <w:lvlText w:val=""/>
      <w:lvlJc w:val="left"/>
      <w:pPr>
        <w:ind w:left="3039" w:hanging="360"/>
      </w:pPr>
      <w:rPr>
        <w:rFonts w:ascii="Symbol" w:hAnsi="Symbol" w:hint="default"/>
      </w:rPr>
    </w:lvl>
    <w:lvl w:ilvl="4" w:tplc="04070003" w:tentative="1">
      <w:start w:val="1"/>
      <w:numFmt w:val="bullet"/>
      <w:lvlText w:val="o"/>
      <w:lvlJc w:val="left"/>
      <w:pPr>
        <w:ind w:left="3759" w:hanging="360"/>
      </w:pPr>
      <w:rPr>
        <w:rFonts w:ascii="Courier New" w:hAnsi="Courier New" w:cs="Courier New" w:hint="default"/>
      </w:rPr>
    </w:lvl>
    <w:lvl w:ilvl="5" w:tplc="04070005" w:tentative="1">
      <w:start w:val="1"/>
      <w:numFmt w:val="bullet"/>
      <w:lvlText w:val=""/>
      <w:lvlJc w:val="left"/>
      <w:pPr>
        <w:ind w:left="4479" w:hanging="360"/>
      </w:pPr>
      <w:rPr>
        <w:rFonts w:ascii="Wingdings" w:hAnsi="Wingdings" w:hint="default"/>
      </w:rPr>
    </w:lvl>
    <w:lvl w:ilvl="6" w:tplc="04070001" w:tentative="1">
      <w:start w:val="1"/>
      <w:numFmt w:val="bullet"/>
      <w:lvlText w:val=""/>
      <w:lvlJc w:val="left"/>
      <w:pPr>
        <w:ind w:left="5199" w:hanging="360"/>
      </w:pPr>
      <w:rPr>
        <w:rFonts w:ascii="Symbol" w:hAnsi="Symbol" w:hint="default"/>
      </w:rPr>
    </w:lvl>
    <w:lvl w:ilvl="7" w:tplc="04070003" w:tentative="1">
      <w:start w:val="1"/>
      <w:numFmt w:val="bullet"/>
      <w:lvlText w:val="o"/>
      <w:lvlJc w:val="left"/>
      <w:pPr>
        <w:ind w:left="5919" w:hanging="360"/>
      </w:pPr>
      <w:rPr>
        <w:rFonts w:ascii="Courier New" w:hAnsi="Courier New" w:cs="Courier New" w:hint="default"/>
      </w:rPr>
    </w:lvl>
    <w:lvl w:ilvl="8" w:tplc="04070005" w:tentative="1">
      <w:start w:val="1"/>
      <w:numFmt w:val="bullet"/>
      <w:lvlText w:val=""/>
      <w:lvlJc w:val="left"/>
      <w:pPr>
        <w:ind w:left="6639" w:hanging="360"/>
      </w:pPr>
      <w:rPr>
        <w:rFonts w:ascii="Wingdings" w:hAnsi="Wingdings" w:hint="default"/>
      </w:rPr>
    </w:lvl>
  </w:abstractNum>
  <w:num w:numId="1" w16cid:durableId="955284835">
    <w:abstractNumId w:val="1"/>
  </w:num>
  <w:num w:numId="2" w16cid:durableId="6600802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ander (BDBOS), Andreas">
    <w15:presenceInfo w15:providerId="None" w15:userId="Flander (BDBOS), Andre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3F02"/>
    <w:rsid w:val="000B7FED"/>
    <w:rsid w:val="000C038A"/>
    <w:rsid w:val="000C6598"/>
    <w:rsid w:val="000D44B3"/>
    <w:rsid w:val="000F7FD0"/>
    <w:rsid w:val="00100799"/>
    <w:rsid w:val="00125E6C"/>
    <w:rsid w:val="00141ADD"/>
    <w:rsid w:val="00145D43"/>
    <w:rsid w:val="00164DB2"/>
    <w:rsid w:val="00192C46"/>
    <w:rsid w:val="00194029"/>
    <w:rsid w:val="001A08B3"/>
    <w:rsid w:val="001A7B60"/>
    <w:rsid w:val="001B52F0"/>
    <w:rsid w:val="001B7A65"/>
    <w:rsid w:val="001D4E61"/>
    <w:rsid w:val="001E41F3"/>
    <w:rsid w:val="00252A6C"/>
    <w:rsid w:val="0026004D"/>
    <w:rsid w:val="002640DD"/>
    <w:rsid w:val="00275D12"/>
    <w:rsid w:val="00284FEB"/>
    <w:rsid w:val="002860C4"/>
    <w:rsid w:val="002A1655"/>
    <w:rsid w:val="002B49E0"/>
    <w:rsid w:val="002B5741"/>
    <w:rsid w:val="002E472E"/>
    <w:rsid w:val="00305409"/>
    <w:rsid w:val="003438C1"/>
    <w:rsid w:val="003609EF"/>
    <w:rsid w:val="0036231A"/>
    <w:rsid w:val="003702B7"/>
    <w:rsid w:val="00374DD4"/>
    <w:rsid w:val="003B4F9E"/>
    <w:rsid w:val="003D54AC"/>
    <w:rsid w:val="003E1A36"/>
    <w:rsid w:val="00410371"/>
    <w:rsid w:val="004242F1"/>
    <w:rsid w:val="00491896"/>
    <w:rsid w:val="00495E48"/>
    <w:rsid w:val="004B6685"/>
    <w:rsid w:val="004B75B7"/>
    <w:rsid w:val="004C26CF"/>
    <w:rsid w:val="004D457B"/>
    <w:rsid w:val="00505A55"/>
    <w:rsid w:val="005073CB"/>
    <w:rsid w:val="005141D9"/>
    <w:rsid w:val="0051580D"/>
    <w:rsid w:val="0053438D"/>
    <w:rsid w:val="00547111"/>
    <w:rsid w:val="00572A1A"/>
    <w:rsid w:val="00592D74"/>
    <w:rsid w:val="005B098B"/>
    <w:rsid w:val="005E2C44"/>
    <w:rsid w:val="006047EC"/>
    <w:rsid w:val="00621188"/>
    <w:rsid w:val="006257ED"/>
    <w:rsid w:val="00633813"/>
    <w:rsid w:val="00643ED5"/>
    <w:rsid w:val="00646003"/>
    <w:rsid w:val="00653DE4"/>
    <w:rsid w:val="006623CC"/>
    <w:rsid w:val="00665C47"/>
    <w:rsid w:val="00695808"/>
    <w:rsid w:val="006B041C"/>
    <w:rsid w:val="006B46FB"/>
    <w:rsid w:val="006B5510"/>
    <w:rsid w:val="006E21FB"/>
    <w:rsid w:val="006F4CC1"/>
    <w:rsid w:val="0070737F"/>
    <w:rsid w:val="00743894"/>
    <w:rsid w:val="00764BCD"/>
    <w:rsid w:val="00781086"/>
    <w:rsid w:val="00792342"/>
    <w:rsid w:val="007977A8"/>
    <w:rsid w:val="007B0DC4"/>
    <w:rsid w:val="007B512A"/>
    <w:rsid w:val="007C2097"/>
    <w:rsid w:val="007D6A07"/>
    <w:rsid w:val="007F7259"/>
    <w:rsid w:val="008040A8"/>
    <w:rsid w:val="00825F59"/>
    <w:rsid w:val="008279FA"/>
    <w:rsid w:val="008626E7"/>
    <w:rsid w:val="00870EE7"/>
    <w:rsid w:val="008863B9"/>
    <w:rsid w:val="00896029"/>
    <w:rsid w:val="008A45A6"/>
    <w:rsid w:val="008B21BD"/>
    <w:rsid w:val="008D3CCC"/>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246B6"/>
    <w:rsid w:val="00A354F3"/>
    <w:rsid w:val="00A444D9"/>
    <w:rsid w:val="00A47E70"/>
    <w:rsid w:val="00A50CF0"/>
    <w:rsid w:val="00A546CC"/>
    <w:rsid w:val="00A7671C"/>
    <w:rsid w:val="00AA2CBC"/>
    <w:rsid w:val="00AA567A"/>
    <w:rsid w:val="00AC5820"/>
    <w:rsid w:val="00AD1CD8"/>
    <w:rsid w:val="00AD5E47"/>
    <w:rsid w:val="00AF176B"/>
    <w:rsid w:val="00B258BB"/>
    <w:rsid w:val="00B46261"/>
    <w:rsid w:val="00B67B97"/>
    <w:rsid w:val="00B71267"/>
    <w:rsid w:val="00B968C8"/>
    <w:rsid w:val="00BA3EC5"/>
    <w:rsid w:val="00BA51D9"/>
    <w:rsid w:val="00BB5DFC"/>
    <w:rsid w:val="00BB6762"/>
    <w:rsid w:val="00BC76AA"/>
    <w:rsid w:val="00BD279D"/>
    <w:rsid w:val="00BD6BB8"/>
    <w:rsid w:val="00BE49F8"/>
    <w:rsid w:val="00BF0CD4"/>
    <w:rsid w:val="00C208B5"/>
    <w:rsid w:val="00C66BA2"/>
    <w:rsid w:val="00C870F6"/>
    <w:rsid w:val="00C9141E"/>
    <w:rsid w:val="00C930BD"/>
    <w:rsid w:val="00C95985"/>
    <w:rsid w:val="00CA2CD0"/>
    <w:rsid w:val="00CC5026"/>
    <w:rsid w:val="00CC68D0"/>
    <w:rsid w:val="00CE04E6"/>
    <w:rsid w:val="00D01F3C"/>
    <w:rsid w:val="00D03F9A"/>
    <w:rsid w:val="00D06D51"/>
    <w:rsid w:val="00D24991"/>
    <w:rsid w:val="00D50255"/>
    <w:rsid w:val="00D66520"/>
    <w:rsid w:val="00D84AE9"/>
    <w:rsid w:val="00D9124E"/>
    <w:rsid w:val="00DE34CF"/>
    <w:rsid w:val="00E13F3D"/>
    <w:rsid w:val="00E245DF"/>
    <w:rsid w:val="00E34783"/>
    <w:rsid w:val="00E34898"/>
    <w:rsid w:val="00EB09B7"/>
    <w:rsid w:val="00EB2ABD"/>
    <w:rsid w:val="00EE7D7C"/>
    <w:rsid w:val="00F25D98"/>
    <w:rsid w:val="00F300FB"/>
    <w:rsid w:val="00F35591"/>
    <w:rsid w:val="00F6759B"/>
    <w:rsid w:val="00F90FB8"/>
    <w:rsid w:val="00FA32EC"/>
    <w:rsid w:val="00FB6386"/>
    <w:rsid w:val="00FE30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5Zchn">
    <w:name w:val="Überschrift 5 Zchn"/>
    <w:link w:val="berschrift5"/>
    <w:rsid w:val="007B0DC4"/>
    <w:rPr>
      <w:rFonts w:ascii="Arial" w:hAnsi="Arial"/>
      <w:sz w:val="22"/>
      <w:lang w:val="en-GB" w:eastAsia="en-US"/>
    </w:rPr>
  </w:style>
  <w:style w:type="character" w:customStyle="1" w:styleId="THChar">
    <w:name w:val="TH Char"/>
    <w:link w:val="TH"/>
    <w:qFormat/>
    <w:locked/>
    <w:rsid w:val="007B0DC4"/>
    <w:rPr>
      <w:rFonts w:ascii="Arial" w:hAnsi="Arial"/>
      <w:b/>
      <w:lang w:val="en-GB" w:eastAsia="en-US"/>
    </w:rPr>
  </w:style>
  <w:style w:type="character" w:customStyle="1" w:styleId="TAHChar">
    <w:name w:val="TAH Char"/>
    <w:link w:val="TAH"/>
    <w:locked/>
    <w:rsid w:val="007B0DC4"/>
    <w:rPr>
      <w:rFonts w:ascii="Arial" w:hAnsi="Arial"/>
      <w:b/>
      <w:sz w:val="18"/>
      <w:lang w:val="en-GB" w:eastAsia="en-US"/>
    </w:rPr>
  </w:style>
  <w:style w:type="character" w:customStyle="1" w:styleId="TALCar">
    <w:name w:val="TAL Car"/>
    <w:link w:val="TAL"/>
    <w:locked/>
    <w:rsid w:val="007B0DC4"/>
    <w:rPr>
      <w:rFonts w:ascii="Arial" w:hAnsi="Arial"/>
      <w:sz w:val="18"/>
      <w:lang w:val="en-GB" w:eastAsia="en-US"/>
    </w:rPr>
  </w:style>
  <w:style w:type="paragraph" w:styleId="berarbeitung">
    <w:name w:val="Revision"/>
    <w:hidden/>
    <w:uiPriority w:val="99"/>
    <w:semiHidden/>
    <w:rsid w:val="007B0DC4"/>
    <w:rPr>
      <w:rFonts w:ascii="Times New Roman" w:hAnsi="Times New Roman"/>
      <w:lang w:val="en-GB" w:eastAsia="en-US"/>
    </w:rPr>
  </w:style>
  <w:style w:type="character" w:customStyle="1" w:styleId="NOChar">
    <w:name w:val="NO Char"/>
    <w:link w:val="NO"/>
    <w:locked/>
    <w:rsid w:val="001D4E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2746</Words>
  <Characters>16536</Characters>
  <Application>Microsoft Office Word</Application>
  <DocSecurity>0</DocSecurity>
  <Lines>137</Lines>
  <Paragraphs>38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Flander (BDBOS), Andreas</cp:lastModifiedBy>
  <cp:revision>2</cp:revision>
  <cp:lastPrinted>1899-12-31T23:00:00Z</cp:lastPrinted>
  <dcterms:created xsi:type="dcterms:W3CDTF">2025-08-14T12:46:00Z</dcterms:created>
  <dcterms:modified xsi:type="dcterms:W3CDTF">2025-08-14T12:46:00Z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